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87788" w14:textId="043B4E3B" w:rsidR="00F204E3" w:rsidRDefault="006626AF">
      <w:pPr>
        <w:pStyle w:val="a8"/>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zh-CN"/>
        </w:rPr>
        <w:t>RAN</w:t>
      </w:r>
      <w:r>
        <w:rPr>
          <w:rFonts w:ascii="Arial" w:hAnsi="Arial" w:cs="Arial"/>
          <w:b/>
          <w:bCs/>
          <w:sz w:val="22"/>
        </w:rPr>
        <w:t xml:space="preserve"> </w:t>
      </w:r>
      <w:r>
        <w:rPr>
          <w:rFonts w:ascii="Arial" w:hAnsi="Arial" w:cs="Arial" w:hint="eastAsia"/>
          <w:b/>
          <w:bCs/>
          <w:sz w:val="22"/>
          <w:lang w:eastAsia="zh-CN"/>
        </w:rPr>
        <w:t>WG2</w:t>
      </w:r>
      <w:r>
        <w:rPr>
          <w:rFonts w:ascii="Arial" w:hAnsi="Arial" w:cs="Arial"/>
          <w:b/>
          <w:bCs/>
          <w:sz w:val="22"/>
        </w:rPr>
        <w:t xml:space="preserve"> Meeting 124</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hint="eastAsia"/>
          <w:b/>
          <w:bCs/>
          <w:sz w:val="22"/>
          <w:lang w:eastAsia="zh-CN"/>
        </w:rPr>
        <w:t>R2</w:t>
      </w:r>
      <w:r>
        <w:rPr>
          <w:rFonts w:ascii="Arial" w:hAnsi="Arial" w:cs="Arial"/>
          <w:b/>
          <w:bCs/>
          <w:sz w:val="22"/>
          <w:lang w:eastAsia="zh-CN"/>
        </w:rPr>
        <w:t>-</w:t>
      </w:r>
      <w:r w:rsidRPr="00476DAA">
        <w:rPr>
          <w:rFonts w:ascii="Arial" w:hAnsi="Arial" w:cs="Arial"/>
          <w:b/>
          <w:bCs/>
          <w:sz w:val="22"/>
          <w:lang w:eastAsia="zh-CN"/>
        </w:rPr>
        <w:t>231</w:t>
      </w:r>
      <w:r w:rsidR="00476DAA">
        <w:rPr>
          <w:rFonts w:ascii="Arial" w:hAnsi="Arial" w:cs="Arial"/>
          <w:b/>
          <w:bCs/>
          <w:sz w:val="22"/>
          <w:lang w:eastAsia="zh-CN"/>
        </w:rPr>
        <w:t>2667</w:t>
      </w:r>
    </w:p>
    <w:p w14:paraId="72787789" w14:textId="77777777" w:rsidR="00F204E3" w:rsidRDefault="006626AF">
      <w:pPr>
        <w:pStyle w:val="a8"/>
        <w:tabs>
          <w:tab w:val="clear" w:pos="8306"/>
          <w:tab w:val="right" w:pos="9639"/>
        </w:tabs>
        <w:rPr>
          <w:rFonts w:ascii="Arial" w:hAnsi="Arial" w:cs="Arial"/>
          <w:b/>
          <w:bCs/>
          <w:sz w:val="22"/>
        </w:rPr>
      </w:pPr>
      <w:r>
        <w:rPr>
          <w:rFonts w:ascii="Arial" w:hAnsi="Arial" w:cs="Arial"/>
          <w:b/>
          <w:bCs/>
          <w:sz w:val="22"/>
        </w:rPr>
        <w:t>Chicago, USA, Nov. 13</w:t>
      </w:r>
      <w:r>
        <w:rPr>
          <w:rFonts w:ascii="Arial" w:hAnsi="Arial" w:cs="Arial"/>
          <w:b/>
          <w:bCs/>
          <w:sz w:val="22"/>
          <w:vertAlign w:val="superscript"/>
        </w:rPr>
        <w:t>th</w:t>
      </w:r>
      <w:r>
        <w:rPr>
          <w:rFonts w:ascii="Arial" w:hAnsi="Arial" w:cs="Arial"/>
          <w:b/>
          <w:bCs/>
          <w:sz w:val="22"/>
        </w:rPr>
        <w:t>-17</w:t>
      </w:r>
      <w:r>
        <w:rPr>
          <w:rFonts w:ascii="Arial" w:hAnsi="Arial" w:cs="Arial"/>
          <w:b/>
          <w:bCs/>
          <w:sz w:val="22"/>
          <w:vertAlign w:val="superscript"/>
        </w:rPr>
        <w:t>th</w:t>
      </w:r>
    </w:p>
    <w:p w14:paraId="7278778A" w14:textId="77777777" w:rsidR="00F204E3" w:rsidRDefault="00F204E3">
      <w:pPr>
        <w:rPr>
          <w:rFonts w:ascii="Arial" w:hAnsi="Arial" w:cs="Arial"/>
        </w:rPr>
      </w:pPr>
    </w:p>
    <w:p w14:paraId="7278778B" w14:textId="1703682E" w:rsidR="00F204E3" w:rsidRDefault="006626AF">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b/>
          <w:bCs/>
        </w:rPr>
        <w:t>7.14.</w:t>
      </w:r>
      <w:r w:rsidR="008D7AC7">
        <w:rPr>
          <w:rFonts w:ascii="Arial" w:hAnsi="Arial" w:cs="Arial"/>
          <w:b/>
          <w:bCs/>
        </w:rPr>
        <w:t>4</w:t>
      </w:r>
    </w:p>
    <w:p w14:paraId="7278778C" w14:textId="0DA5793C" w:rsidR="00F204E3" w:rsidRDefault="006626AF">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nt="eastAsia"/>
          <w:b/>
          <w:bCs/>
        </w:rPr>
        <w:t>Remaining</w:t>
      </w:r>
      <w:r>
        <w:rPr>
          <w:rFonts w:ascii="Arial" w:hAnsi="Arial" w:cs="Arial"/>
          <w:b/>
          <w:bCs/>
        </w:rPr>
        <w:t xml:space="preserve"> </w:t>
      </w:r>
      <w:r>
        <w:rPr>
          <w:rFonts w:ascii="Arial" w:hAnsi="Arial" w:cs="Arial" w:hint="eastAsia"/>
          <w:b/>
          <w:bCs/>
        </w:rPr>
        <w:t>issues</w:t>
      </w:r>
      <w:r>
        <w:rPr>
          <w:rFonts w:ascii="Arial" w:hAnsi="Arial" w:cs="Arial"/>
          <w:b/>
          <w:bCs/>
        </w:rPr>
        <w:t xml:space="preserve"> </w:t>
      </w:r>
      <w:r>
        <w:rPr>
          <w:rFonts w:ascii="Arial" w:hAnsi="Arial" w:cs="Arial" w:hint="eastAsia"/>
          <w:b/>
          <w:bCs/>
        </w:rPr>
        <w:t>on</w:t>
      </w:r>
      <w:r>
        <w:rPr>
          <w:rFonts w:ascii="Arial" w:hAnsi="Arial" w:cs="Arial"/>
          <w:b/>
          <w:bCs/>
        </w:rPr>
        <w:t xml:space="preserve"> </w:t>
      </w:r>
      <w:r w:rsidR="009E70E6">
        <w:rPr>
          <w:rFonts w:ascii="Arial" w:hAnsi="Arial" w:cs="Arial" w:hint="eastAsia"/>
          <w:b/>
          <w:bCs/>
          <w:lang w:eastAsia="zh-CN"/>
        </w:rPr>
        <w:t>Rel</w:t>
      </w:r>
      <w:r w:rsidR="009E70E6">
        <w:rPr>
          <w:rFonts w:ascii="Arial" w:hAnsi="Arial" w:cs="Arial"/>
          <w:b/>
          <w:bCs/>
        </w:rPr>
        <w:t xml:space="preserve">-18 </w:t>
      </w:r>
      <w:r w:rsidR="009E70E6">
        <w:rPr>
          <w:rFonts w:ascii="Arial" w:hAnsi="Arial" w:cs="Arial" w:hint="eastAsia"/>
          <w:b/>
          <w:bCs/>
          <w:lang w:eastAsia="zh-CN"/>
        </w:rPr>
        <w:t>QoE</w:t>
      </w:r>
      <w:r w:rsidR="009E70E6">
        <w:rPr>
          <w:rFonts w:ascii="Arial" w:hAnsi="Arial" w:cs="Arial"/>
          <w:b/>
          <w:bCs/>
        </w:rPr>
        <w:t xml:space="preserve"> </w:t>
      </w:r>
      <w:r w:rsidR="009E70E6">
        <w:rPr>
          <w:rFonts w:ascii="Arial" w:hAnsi="Arial" w:cs="Arial" w:hint="eastAsia"/>
          <w:b/>
          <w:bCs/>
          <w:lang w:eastAsia="zh-CN"/>
        </w:rPr>
        <w:t>UE</w:t>
      </w:r>
      <w:r w:rsidR="009E70E6">
        <w:rPr>
          <w:rFonts w:ascii="Arial" w:hAnsi="Arial" w:cs="Arial"/>
          <w:b/>
          <w:bCs/>
        </w:rPr>
        <w:t xml:space="preserve"> </w:t>
      </w:r>
      <w:r w:rsidR="009E70E6">
        <w:rPr>
          <w:rFonts w:ascii="Arial" w:hAnsi="Arial" w:cs="Arial" w:hint="eastAsia"/>
          <w:b/>
          <w:bCs/>
          <w:lang w:eastAsia="zh-CN"/>
        </w:rPr>
        <w:t>capabilities</w:t>
      </w:r>
    </w:p>
    <w:p w14:paraId="7278778D" w14:textId="77777777" w:rsidR="00F204E3" w:rsidRDefault="006626AF">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hAnsi="Arial" w:cs="Arial" w:hint="eastAsia"/>
          <w:b/>
          <w:bCs/>
        </w:rPr>
        <w:t>CMCC</w:t>
      </w:r>
    </w:p>
    <w:p w14:paraId="7278778E" w14:textId="77777777" w:rsidR="00F204E3" w:rsidRDefault="006626AF">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hint="eastAsia"/>
          <w:b/>
          <w:lang w:eastAsia="zh-CN"/>
        </w:rPr>
        <w:t>Discussion</w:t>
      </w:r>
    </w:p>
    <w:p w14:paraId="7278778F" w14:textId="77777777" w:rsidR="00F204E3" w:rsidRDefault="00F204E3">
      <w:pPr>
        <w:pBdr>
          <w:bottom w:val="single" w:sz="4" w:space="1" w:color="auto"/>
        </w:pBdr>
        <w:rPr>
          <w:rFonts w:ascii="Arial" w:hAnsi="Arial" w:cs="Arial"/>
        </w:rPr>
      </w:pPr>
    </w:p>
    <w:p w14:paraId="72787790" w14:textId="77777777" w:rsidR="00F204E3" w:rsidRDefault="00F204E3">
      <w:pPr>
        <w:rPr>
          <w:rFonts w:ascii="Arial" w:hAnsi="Arial" w:cs="Arial"/>
        </w:rPr>
      </w:pPr>
    </w:p>
    <w:p w14:paraId="72787791" w14:textId="77777777" w:rsidR="00F204E3" w:rsidRDefault="006626AF">
      <w:pPr>
        <w:pStyle w:val="1"/>
      </w:pPr>
      <w:r>
        <w:t>1. Introduction</w:t>
      </w:r>
    </w:p>
    <w:p w14:paraId="72787796" w14:textId="58342892" w:rsidR="00F204E3" w:rsidRPr="00F97E87" w:rsidRDefault="00F97E87" w:rsidP="00F97E87">
      <w:pPr>
        <w:spacing w:afterLines="50" w:after="120"/>
        <w:rPr>
          <w:rFonts w:ascii="Arial" w:hAnsi="Arial" w:cs="Arial"/>
          <w:lang w:eastAsia="zh-CN"/>
        </w:rPr>
      </w:pPr>
      <w:r w:rsidRPr="00F97E87">
        <w:rPr>
          <w:rFonts w:ascii="Arial" w:hAnsi="Arial" w:cs="Arial"/>
          <w:lang w:eastAsia="zh-CN"/>
        </w:rPr>
        <w:t>In the RAN2#123bis</w:t>
      </w:r>
      <w:r w:rsidR="00F14FCF">
        <w:rPr>
          <w:rFonts w:ascii="Arial" w:hAnsi="Arial" w:cs="Arial"/>
          <w:lang w:eastAsia="zh-CN"/>
        </w:rPr>
        <w:t xml:space="preserve"> </w:t>
      </w:r>
      <w:r w:rsidR="00F14FCF">
        <w:rPr>
          <w:rFonts w:ascii="Arial" w:hAnsi="Arial" w:cs="Arial"/>
          <w:lang w:val="en-US" w:eastAsia="zh-CN"/>
        </w:rPr>
        <w:t>[1]</w:t>
      </w:r>
      <w:r w:rsidRPr="00F97E87">
        <w:rPr>
          <w:rFonts w:ascii="Arial" w:hAnsi="Arial" w:cs="Arial"/>
          <w:lang w:eastAsia="zh-CN"/>
        </w:rPr>
        <w:t xml:space="preserve"> and post meeting email discussions, many issues have been concluded, and all </w:t>
      </w:r>
      <w:r w:rsidR="00577E87">
        <w:rPr>
          <w:rFonts w:ascii="Arial" w:hAnsi="Arial" w:cs="Arial"/>
          <w:lang w:eastAsia="zh-CN"/>
        </w:rPr>
        <w:t>o</w:t>
      </w:r>
      <w:r w:rsidRPr="00F97E87">
        <w:rPr>
          <w:rFonts w:ascii="Arial" w:hAnsi="Arial" w:cs="Arial"/>
          <w:lang w:eastAsia="zh-CN"/>
        </w:rPr>
        <w:t xml:space="preserve">pen </w:t>
      </w:r>
      <w:r w:rsidR="00577E87">
        <w:rPr>
          <w:rFonts w:ascii="Arial" w:hAnsi="Arial" w:cs="Arial"/>
          <w:lang w:eastAsia="zh-CN"/>
        </w:rPr>
        <w:t>i</w:t>
      </w:r>
      <w:r w:rsidRPr="00F97E87">
        <w:rPr>
          <w:rFonts w:ascii="Arial" w:hAnsi="Arial" w:cs="Arial"/>
          <w:lang w:eastAsia="zh-CN"/>
        </w:rPr>
        <w:t xml:space="preserve">ssues were also collected in the post-meeting discussion. RAN2#124 is the last meeting before the Rel-18 QoE WI endorsement, so </w:t>
      </w:r>
      <w:r w:rsidR="00477F0A">
        <w:rPr>
          <w:rFonts w:ascii="Arial" w:hAnsi="Arial" w:cs="Arial"/>
          <w:lang w:eastAsia="zh-CN"/>
        </w:rPr>
        <w:t>discussion on</w:t>
      </w:r>
      <w:r w:rsidRPr="00F97E87">
        <w:rPr>
          <w:rFonts w:ascii="Arial" w:hAnsi="Arial" w:cs="Arial"/>
          <w:lang w:eastAsia="zh-CN"/>
        </w:rPr>
        <w:t xml:space="preserve"> the remaining open issue to ensure </w:t>
      </w:r>
      <w:r>
        <w:rPr>
          <w:rFonts w:ascii="Arial" w:hAnsi="Arial" w:cs="Arial"/>
          <w:lang w:eastAsia="zh-CN"/>
        </w:rPr>
        <w:t xml:space="preserve">endorsement on </w:t>
      </w:r>
      <w:r w:rsidR="00577E87">
        <w:rPr>
          <w:rFonts w:ascii="Arial" w:hAnsi="Arial" w:cs="Arial"/>
          <w:lang w:eastAsia="zh-CN"/>
        </w:rPr>
        <w:t>time</w:t>
      </w:r>
      <w:r w:rsidR="00477F0A">
        <w:rPr>
          <w:rFonts w:ascii="Arial" w:hAnsi="Arial" w:cs="Arial"/>
          <w:lang w:eastAsia="zh-CN"/>
        </w:rPr>
        <w:t xml:space="preserve"> should be prioritized</w:t>
      </w:r>
      <w:r w:rsidR="00577E87" w:rsidRPr="00F97E87">
        <w:rPr>
          <w:rFonts w:ascii="Arial" w:hAnsi="Arial" w:cs="Arial"/>
          <w:lang w:eastAsia="zh-CN"/>
        </w:rPr>
        <w:t>.</w:t>
      </w:r>
    </w:p>
    <w:p w14:paraId="72787797" w14:textId="5B74E6EA" w:rsidR="00F204E3" w:rsidRDefault="006626AF">
      <w:pPr>
        <w:pStyle w:val="1"/>
        <w:spacing w:beforeLines="50" w:before="120"/>
      </w:pPr>
      <w:r>
        <w:t xml:space="preserve">2. </w:t>
      </w:r>
      <w:r>
        <w:rPr>
          <w:rFonts w:hint="eastAsia"/>
          <w:lang w:eastAsia="zh-CN"/>
        </w:rPr>
        <w:t>Discussion</w:t>
      </w:r>
    </w:p>
    <w:p w14:paraId="72787798" w14:textId="6940893B" w:rsidR="00F204E3" w:rsidRDefault="00E7235F">
      <w:pPr>
        <w:pStyle w:val="2"/>
        <w:numPr>
          <w:ilvl w:val="1"/>
          <w:numId w:val="6"/>
        </w:numPr>
        <w:spacing w:afterLines="50" w:after="120"/>
        <w:ind w:left="357" w:hanging="357"/>
      </w:pPr>
      <w:r>
        <w:rPr>
          <w:rFonts w:hint="eastAsia"/>
          <w:lang w:eastAsia="zh-CN"/>
        </w:rPr>
        <w:t>Open</w:t>
      </w:r>
      <w:r>
        <w:t xml:space="preserve"> </w:t>
      </w:r>
      <w:r>
        <w:rPr>
          <w:rFonts w:hint="eastAsia"/>
          <w:lang w:eastAsia="zh-CN"/>
        </w:rPr>
        <w:t>issues</w:t>
      </w:r>
    </w:p>
    <w:p w14:paraId="0DF106B9" w14:textId="2F6C6120" w:rsidR="005772E2" w:rsidRPr="00792FF0" w:rsidRDefault="005772E2" w:rsidP="00792FF0">
      <w:pPr>
        <w:spacing w:beforeLines="50" w:before="120" w:afterLines="50" w:after="120"/>
        <w:rPr>
          <w:rFonts w:ascii="Arial" w:hAnsi="Arial" w:cs="Arial"/>
          <w:i/>
          <w:iCs/>
          <w:u w:val="single"/>
          <w:lang w:eastAsia="zh-CN"/>
        </w:rPr>
      </w:pPr>
      <w:r>
        <w:rPr>
          <w:rFonts w:ascii="Arial" w:hAnsi="Arial" w:cs="Arial"/>
          <w:i/>
          <w:iCs/>
          <w:u w:val="single"/>
          <w:lang w:eastAsia="zh-CN"/>
        </w:rPr>
        <w:t>RedCap related</w:t>
      </w:r>
      <w:r w:rsidRPr="005772E2">
        <w:rPr>
          <w:rFonts w:ascii="Arial" w:hAnsi="Arial" w:cs="Arial"/>
          <w:i/>
          <w:iCs/>
          <w:u w:val="single"/>
          <w:lang w:eastAsia="zh-CN"/>
        </w:rPr>
        <w:t xml:space="preserve"> Capability</w:t>
      </w:r>
      <w:r w:rsidRPr="00792FF0">
        <w:rPr>
          <w:rFonts w:ascii="Arial" w:hAnsi="Arial" w:cs="Arial"/>
          <w:i/>
          <w:iCs/>
          <w:u w:val="single"/>
          <w:lang w:eastAsia="zh-CN"/>
        </w:rPr>
        <w:t>:</w:t>
      </w:r>
    </w:p>
    <w:p w14:paraId="4D042F6F" w14:textId="77777777" w:rsidR="00681673" w:rsidRDefault="005772E2" w:rsidP="00E7235F">
      <w:pPr>
        <w:spacing w:afterLines="50" w:after="120"/>
        <w:rPr>
          <w:rFonts w:ascii="Arial" w:hAnsi="Arial" w:cs="Arial"/>
          <w:lang w:val="en-US" w:eastAsia="zh-CN"/>
        </w:rPr>
      </w:pPr>
      <w:r>
        <w:rPr>
          <w:rFonts w:ascii="Arial" w:hAnsi="Arial" w:cs="Arial"/>
          <w:lang w:eastAsia="zh-CN"/>
        </w:rPr>
        <w:t>RAN</w:t>
      </w:r>
      <w:r>
        <w:rPr>
          <w:rFonts w:ascii="Arial" w:hAnsi="Arial" w:cs="Arial"/>
        </w:rPr>
        <w:t xml:space="preserve">2 </w:t>
      </w:r>
      <w:r>
        <w:rPr>
          <w:rFonts w:ascii="Arial" w:hAnsi="Arial" w:cs="Arial"/>
          <w:lang w:eastAsia="zh-CN"/>
        </w:rPr>
        <w:t>has</w:t>
      </w:r>
      <w:r>
        <w:rPr>
          <w:rFonts w:ascii="Arial" w:hAnsi="Arial" w:cs="Arial"/>
        </w:rPr>
        <w:t xml:space="preserve"> </w:t>
      </w:r>
      <w:r>
        <w:rPr>
          <w:rFonts w:ascii="Arial" w:hAnsi="Arial" w:cs="Arial"/>
          <w:lang w:eastAsia="zh-CN"/>
        </w:rPr>
        <w:t xml:space="preserve">discussed on </w:t>
      </w:r>
      <w:r w:rsidR="00434F85">
        <w:rPr>
          <w:rFonts w:ascii="Arial" w:hAnsi="Arial" w:cs="Arial"/>
          <w:lang w:eastAsia="zh-CN"/>
        </w:rPr>
        <w:t xml:space="preserve">AS layer memory requirements for </w:t>
      </w:r>
      <w:r w:rsidR="00981E92">
        <w:rPr>
          <w:rFonts w:ascii="Arial" w:hAnsi="Arial" w:cs="Arial"/>
          <w:lang w:eastAsia="zh-CN"/>
        </w:rPr>
        <w:t xml:space="preserve">QoE in RRC_IDLE and RRC_INACTIVE </w:t>
      </w:r>
      <w:r w:rsidR="00FB62B4">
        <w:rPr>
          <w:rFonts w:ascii="Arial" w:hAnsi="Arial" w:cs="Arial"/>
          <w:lang w:eastAsia="zh-CN"/>
        </w:rPr>
        <w:t>for several times. We understand that UE vendor may concern the cost for additional memory.</w:t>
      </w:r>
      <w:r w:rsidR="002C7B48">
        <w:rPr>
          <w:rFonts w:ascii="Arial" w:hAnsi="Arial" w:cs="Arial" w:hint="eastAsia"/>
          <w:lang w:eastAsia="zh-CN"/>
        </w:rPr>
        <w:t xml:space="preserve"> </w:t>
      </w:r>
      <w:r w:rsidR="002C7B48">
        <w:rPr>
          <w:rFonts w:ascii="Arial" w:hAnsi="Arial" w:cs="Arial"/>
          <w:lang w:val="en-US" w:eastAsia="zh-CN"/>
        </w:rPr>
        <w:t xml:space="preserve">But we think that it </w:t>
      </w:r>
      <w:r w:rsidR="009770A8">
        <w:rPr>
          <w:rFonts w:ascii="Arial" w:hAnsi="Arial" w:cs="Arial"/>
          <w:lang w:val="en-US" w:eastAsia="zh-CN"/>
        </w:rPr>
        <w:t xml:space="preserve">quite unusual for an </w:t>
      </w:r>
      <w:r w:rsidR="007D4B9A">
        <w:rPr>
          <w:rFonts w:ascii="Arial" w:hAnsi="Arial" w:cs="Arial"/>
          <w:lang w:val="en-US" w:eastAsia="zh-CN"/>
        </w:rPr>
        <w:t xml:space="preserve">ultra-low cost or ultra-low power consumption device to support </w:t>
      </w:r>
      <w:r w:rsidR="00D1377A">
        <w:rPr>
          <w:rFonts w:ascii="Arial" w:hAnsi="Arial" w:cs="Arial"/>
          <w:lang w:val="en-US" w:eastAsia="zh-CN"/>
        </w:rPr>
        <w:t>QoE</w:t>
      </w:r>
      <w:r w:rsidR="00B95301">
        <w:rPr>
          <w:rFonts w:ascii="Arial" w:hAnsi="Arial" w:cs="Arial"/>
          <w:lang w:val="en-US" w:eastAsia="zh-CN"/>
        </w:rPr>
        <w:t xml:space="preserve"> and even QoE in </w:t>
      </w:r>
      <w:r w:rsidR="00CC6DDB">
        <w:rPr>
          <w:rFonts w:ascii="Arial" w:hAnsi="Arial" w:cs="Arial"/>
          <w:lang w:val="en-US" w:eastAsia="zh-CN"/>
        </w:rPr>
        <w:t>RRC_IDLE and RRC_INACTIVE</w:t>
      </w:r>
      <w:r w:rsidR="00464CCE">
        <w:rPr>
          <w:rFonts w:ascii="Arial" w:hAnsi="Arial" w:cs="Arial"/>
          <w:lang w:val="en-US" w:eastAsia="zh-CN"/>
        </w:rPr>
        <w:t>.</w:t>
      </w:r>
    </w:p>
    <w:p w14:paraId="6165127D" w14:textId="363FB6AC" w:rsidR="00923324" w:rsidRDefault="00464CCE" w:rsidP="00E7235F">
      <w:pPr>
        <w:spacing w:afterLines="50" w:after="120"/>
        <w:rPr>
          <w:rFonts w:ascii="Arial" w:hAnsi="Arial" w:cs="Arial"/>
          <w:lang w:val="en-US" w:eastAsia="zh-CN"/>
        </w:rPr>
      </w:pPr>
      <w:r>
        <w:rPr>
          <w:rFonts w:ascii="Arial" w:hAnsi="Arial" w:cs="Arial"/>
          <w:lang w:val="en-US" w:eastAsia="zh-CN"/>
        </w:rPr>
        <w:t xml:space="preserve">Besides, we wonder why 64kB is so important for RedCap UE that </w:t>
      </w:r>
      <w:r w:rsidR="00923324">
        <w:rPr>
          <w:rFonts w:ascii="Arial" w:hAnsi="Arial" w:cs="Arial"/>
          <w:lang w:val="en-US" w:eastAsia="zh-CN"/>
        </w:rPr>
        <w:t>a RedCap UE can only support 64kB but not support another 64kB.</w:t>
      </w:r>
      <w:r w:rsidR="00681673">
        <w:rPr>
          <w:rFonts w:ascii="Arial" w:hAnsi="Arial" w:cs="Arial" w:hint="eastAsia"/>
          <w:lang w:val="en-US" w:eastAsia="zh-CN"/>
        </w:rPr>
        <w:t xml:space="preserve"> </w:t>
      </w:r>
      <w:r w:rsidR="00D246A1">
        <w:rPr>
          <w:rFonts w:ascii="Arial" w:hAnsi="Arial" w:cs="Arial"/>
          <w:lang w:val="en-US" w:eastAsia="zh-CN"/>
        </w:rPr>
        <w:t>Considering that Application layer measurement is not a mandatory feature</w:t>
      </w:r>
      <w:r w:rsidR="00C86922">
        <w:rPr>
          <w:rFonts w:ascii="Arial" w:hAnsi="Arial" w:cs="Arial"/>
          <w:lang w:val="en-US" w:eastAsia="zh-CN"/>
        </w:rPr>
        <w:t xml:space="preserve"> </w:t>
      </w:r>
      <w:r w:rsidR="00E20F09">
        <w:rPr>
          <w:rFonts w:ascii="Arial" w:hAnsi="Arial" w:cs="Arial"/>
          <w:lang w:val="en-US" w:eastAsia="zh-CN"/>
        </w:rPr>
        <w:t xml:space="preserve">and </w:t>
      </w:r>
      <w:r w:rsidR="00C86922">
        <w:rPr>
          <w:rFonts w:ascii="Arial" w:hAnsi="Arial" w:cs="Arial"/>
          <w:lang w:val="en-US" w:eastAsia="zh-CN"/>
        </w:rPr>
        <w:t>RedCap UE may not even support MBS</w:t>
      </w:r>
      <w:r w:rsidR="00115B5A">
        <w:rPr>
          <w:rFonts w:ascii="Arial" w:hAnsi="Arial" w:cs="Arial"/>
          <w:lang w:val="en-US" w:eastAsia="zh-CN"/>
        </w:rPr>
        <w:t xml:space="preserve">, we prefer not to </w:t>
      </w:r>
      <w:r w:rsidR="00B73944">
        <w:rPr>
          <w:rFonts w:ascii="Arial" w:hAnsi="Arial" w:cs="Arial" w:hint="eastAsia"/>
          <w:lang w:val="en-US" w:eastAsia="zh-CN"/>
        </w:rPr>
        <w:t>introduce</w:t>
      </w:r>
      <w:r w:rsidR="00B73944">
        <w:rPr>
          <w:rFonts w:ascii="Arial" w:hAnsi="Arial" w:cs="Arial"/>
          <w:lang w:val="en-US" w:eastAsia="zh-CN"/>
        </w:rPr>
        <w:t xml:space="preserve"> </w:t>
      </w:r>
      <w:r w:rsidR="00FF075F">
        <w:rPr>
          <w:rFonts w:ascii="Arial" w:hAnsi="Arial" w:cs="Arial" w:hint="eastAsia"/>
          <w:lang w:val="en-US" w:eastAsia="zh-CN"/>
        </w:rPr>
        <w:t>RedCap</w:t>
      </w:r>
      <w:r w:rsidR="00FF075F">
        <w:rPr>
          <w:rFonts w:ascii="Arial" w:hAnsi="Arial" w:cs="Arial"/>
          <w:lang w:val="en-US" w:eastAsia="zh-CN"/>
        </w:rPr>
        <w:t xml:space="preserve"> </w:t>
      </w:r>
      <w:r w:rsidR="00FF075F">
        <w:rPr>
          <w:rFonts w:ascii="Arial" w:hAnsi="Arial" w:cs="Arial" w:hint="eastAsia"/>
          <w:lang w:val="en-US" w:eastAsia="zh-CN"/>
        </w:rPr>
        <w:t>related</w:t>
      </w:r>
      <w:r w:rsidR="00FF075F">
        <w:rPr>
          <w:rFonts w:ascii="Arial" w:hAnsi="Arial" w:cs="Arial"/>
          <w:lang w:val="en-US" w:eastAsia="zh-CN"/>
        </w:rPr>
        <w:t xml:space="preserve"> </w:t>
      </w:r>
      <w:r w:rsidR="00FF075F">
        <w:rPr>
          <w:rFonts w:ascii="Arial" w:hAnsi="Arial" w:cs="Arial" w:hint="eastAsia"/>
          <w:lang w:val="en-US" w:eastAsia="zh-CN"/>
        </w:rPr>
        <w:t>UE</w:t>
      </w:r>
      <w:r w:rsidR="00FF075F">
        <w:rPr>
          <w:rFonts w:ascii="Arial" w:hAnsi="Arial" w:cs="Arial"/>
          <w:lang w:val="en-US" w:eastAsia="zh-CN"/>
        </w:rPr>
        <w:t xml:space="preserve"> </w:t>
      </w:r>
      <w:r w:rsidR="00FF075F">
        <w:rPr>
          <w:rFonts w:ascii="Arial" w:hAnsi="Arial" w:cs="Arial" w:hint="eastAsia"/>
          <w:lang w:val="en-US" w:eastAsia="zh-CN"/>
        </w:rPr>
        <w:t>capability</w:t>
      </w:r>
      <w:r w:rsidR="00FF075F">
        <w:rPr>
          <w:rFonts w:ascii="Arial" w:hAnsi="Arial" w:cs="Arial"/>
          <w:lang w:val="en-US" w:eastAsia="zh-CN"/>
        </w:rPr>
        <w:t xml:space="preserve"> </w:t>
      </w:r>
      <w:r w:rsidR="00FF075F">
        <w:rPr>
          <w:rFonts w:ascii="Arial" w:hAnsi="Arial" w:cs="Arial" w:hint="eastAsia"/>
          <w:lang w:val="en-US" w:eastAsia="zh-CN"/>
        </w:rPr>
        <w:t>unless</w:t>
      </w:r>
      <w:r w:rsidR="00FF075F">
        <w:rPr>
          <w:rFonts w:ascii="Arial" w:hAnsi="Arial" w:cs="Arial"/>
          <w:lang w:val="en-US" w:eastAsia="zh-CN"/>
        </w:rPr>
        <w:t xml:space="preserve"> </w:t>
      </w:r>
      <w:r w:rsidR="00FF075F">
        <w:rPr>
          <w:rFonts w:ascii="Arial" w:hAnsi="Arial" w:cs="Arial" w:hint="eastAsia"/>
          <w:lang w:val="en-US" w:eastAsia="zh-CN"/>
        </w:rPr>
        <w:t>other</w:t>
      </w:r>
      <w:r w:rsidR="00FF075F">
        <w:rPr>
          <w:rFonts w:ascii="Arial" w:hAnsi="Arial" w:cs="Arial"/>
          <w:lang w:val="en-US" w:eastAsia="zh-CN"/>
        </w:rPr>
        <w:t xml:space="preserve"> </w:t>
      </w:r>
      <w:r w:rsidR="00FF075F">
        <w:rPr>
          <w:rFonts w:ascii="Arial" w:hAnsi="Arial" w:cs="Arial" w:hint="eastAsia"/>
          <w:lang w:val="en-US" w:eastAsia="zh-CN"/>
        </w:rPr>
        <w:t>WG</w:t>
      </w:r>
      <w:r w:rsidR="00FF075F">
        <w:rPr>
          <w:rFonts w:ascii="Arial" w:hAnsi="Arial" w:cs="Arial"/>
          <w:lang w:val="en-US" w:eastAsia="zh-CN"/>
        </w:rPr>
        <w:t xml:space="preserve"> </w:t>
      </w:r>
      <w:r w:rsidR="00FF075F">
        <w:rPr>
          <w:rFonts w:ascii="Arial" w:hAnsi="Arial" w:cs="Arial" w:hint="eastAsia"/>
          <w:lang w:val="en-US" w:eastAsia="zh-CN"/>
        </w:rPr>
        <w:t>suggest</w:t>
      </w:r>
      <w:r w:rsidR="00FF075F">
        <w:rPr>
          <w:rFonts w:ascii="Arial" w:hAnsi="Arial" w:cs="Arial"/>
          <w:lang w:val="en-US" w:eastAsia="zh-CN"/>
        </w:rPr>
        <w:t xml:space="preserve"> </w:t>
      </w:r>
      <w:r w:rsidR="00FF075F">
        <w:rPr>
          <w:rFonts w:ascii="Arial" w:hAnsi="Arial" w:cs="Arial" w:hint="eastAsia"/>
          <w:lang w:val="en-US" w:eastAsia="zh-CN"/>
        </w:rPr>
        <w:t>otherwise</w:t>
      </w:r>
      <w:r w:rsidR="00FF075F">
        <w:rPr>
          <w:rFonts w:ascii="Arial" w:hAnsi="Arial" w:cs="Arial"/>
          <w:lang w:val="en-US" w:eastAsia="zh-CN"/>
        </w:rPr>
        <w:t>.</w:t>
      </w:r>
    </w:p>
    <w:p w14:paraId="69835EF7" w14:textId="27E6A0A2" w:rsidR="000236A7" w:rsidRPr="00F31C44" w:rsidRDefault="000236A7" w:rsidP="00F31C44">
      <w:pPr>
        <w:spacing w:afterLines="50" w:after="120"/>
        <w:ind w:left="1418" w:hangingChars="709" w:hanging="1418"/>
        <w:rPr>
          <w:rFonts w:ascii="Arial" w:hAnsi="Arial" w:cs="Arial"/>
          <w:b/>
          <w:bCs/>
          <w:lang w:val="en-US" w:eastAsia="zh-CN"/>
        </w:rPr>
      </w:pPr>
      <w:r w:rsidRPr="00F31C44">
        <w:rPr>
          <w:rFonts w:ascii="Arial" w:hAnsi="Arial" w:cs="Arial"/>
          <w:b/>
          <w:bCs/>
          <w:lang w:val="en-US" w:eastAsia="zh-CN"/>
        </w:rPr>
        <w:t xml:space="preserve">Observation 1: </w:t>
      </w:r>
      <w:r w:rsidR="00F31C44" w:rsidRPr="00F31C44">
        <w:rPr>
          <w:rFonts w:ascii="Arial" w:hAnsi="Arial" w:cs="Arial"/>
          <w:b/>
          <w:bCs/>
          <w:lang w:val="en-US" w:eastAsia="zh-CN"/>
        </w:rPr>
        <w:t>W</w:t>
      </w:r>
      <w:r w:rsidRPr="00F31C44">
        <w:rPr>
          <w:rFonts w:ascii="Arial" w:hAnsi="Arial" w:cs="Arial"/>
          <w:b/>
          <w:bCs/>
          <w:lang w:val="en-US" w:eastAsia="zh-CN"/>
        </w:rPr>
        <w:t xml:space="preserve">hether RedCap UE support </w:t>
      </w:r>
      <w:r w:rsidR="00D708CC" w:rsidRPr="00F31C44">
        <w:rPr>
          <w:rFonts w:ascii="Arial" w:hAnsi="Arial" w:cs="Arial"/>
          <w:b/>
          <w:bCs/>
          <w:lang w:val="en-US" w:eastAsia="zh-CN"/>
        </w:rPr>
        <w:t>QoE and QoE in RRC_IDLE and RRC_INACTIVE is doubtful.</w:t>
      </w:r>
    </w:p>
    <w:p w14:paraId="75739834" w14:textId="50CE7103" w:rsidR="00FF075F" w:rsidRPr="008D6D80" w:rsidRDefault="008D6D80" w:rsidP="00F31C44">
      <w:pPr>
        <w:spacing w:afterLines="50" w:after="120"/>
        <w:ind w:left="1134" w:hangingChars="567" w:hanging="1134"/>
        <w:rPr>
          <w:rFonts w:ascii="Arial" w:hAnsi="Arial" w:cs="Arial"/>
          <w:b/>
          <w:bCs/>
          <w:lang w:val="en-US" w:eastAsia="zh-CN"/>
        </w:rPr>
      </w:pPr>
      <w:r w:rsidRPr="008D6D80">
        <w:rPr>
          <w:rFonts w:ascii="Arial" w:hAnsi="Arial" w:cs="Arial" w:hint="eastAsia"/>
          <w:b/>
          <w:bCs/>
          <w:lang w:val="en-US" w:eastAsia="zh-CN"/>
        </w:rPr>
        <w:t>P</w:t>
      </w:r>
      <w:r w:rsidRPr="008D6D80">
        <w:rPr>
          <w:rFonts w:ascii="Arial" w:hAnsi="Arial" w:cs="Arial"/>
          <w:b/>
          <w:bCs/>
          <w:lang w:val="en-US" w:eastAsia="zh-CN"/>
        </w:rPr>
        <w:t xml:space="preserve">roposal 1: </w:t>
      </w:r>
      <w:r w:rsidR="00AC4D06">
        <w:rPr>
          <w:rFonts w:ascii="Arial" w:hAnsi="Arial" w:cs="Arial"/>
          <w:b/>
          <w:bCs/>
          <w:lang w:val="en-US" w:eastAsia="zh-CN"/>
        </w:rPr>
        <w:t xml:space="preserve">Do not introduce </w:t>
      </w:r>
      <w:r w:rsidR="00EB33F1">
        <w:rPr>
          <w:rFonts w:ascii="Arial" w:hAnsi="Arial" w:cs="Arial"/>
          <w:b/>
          <w:bCs/>
          <w:lang w:val="en-US" w:eastAsia="zh-CN"/>
        </w:rPr>
        <w:t>RedCap or eRedCap related QoE UE capabilities in Rel-18.</w:t>
      </w:r>
    </w:p>
    <w:p w14:paraId="2BCD9F0A" w14:textId="2BBDF579" w:rsidR="00E7235F" w:rsidRPr="00E7235F" w:rsidRDefault="00E7235F" w:rsidP="00792FF0">
      <w:pPr>
        <w:spacing w:beforeLines="50" w:before="120" w:afterLines="50" w:after="120"/>
        <w:rPr>
          <w:rFonts w:ascii="Arial" w:hAnsi="Arial" w:cs="Arial"/>
          <w:i/>
          <w:iCs/>
          <w:u w:val="single"/>
          <w:lang w:val="en-US" w:eastAsia="zh-CN"/>
        </w:rPr>
      </w:pPr>
      <w:r w:rsidRPr="00E7235F">
        <w:rPr>
          <w:rFonts w:ascii="Arial" w:hAnsi="Arial" w:cs="Arial"/>
          <w:i/>
          <w:iCs/>
          <w:u w:val="single"/>
          <w:lang w:eastAsia="zh-CN"/>
        </w:rPr>
        <w:t>AR/MR Capability</w:t>
      </w:r>
      <w:r>
        <w:rPr>
          <w:rFonts w:ascii="Arial" w:hAnsi="Arial" w:cs="Arial"/>
          <w:i/>
          <w:iCs/>
          <w:u w:val="single"/>
          <w:lang w:val="en-US" w:eastAsia="zh-CN"/>
        </w:rPr>
        <w:t>:</w:t>
      </w:r>
    </w:p>
    <w:p w14:paraId="22001691" w14:textId="1FFBA410" w:rsidR="00D27F16" w:rsidRDefault="00D27F16" w:rsidP="00131EF1">
      <w:pPr>
        <w:spacing w:afterLines="50" w:after="120"/>
        <w:rPr>
          <w:rFonts w:ascii="Arial" w:hAnsi="Arial" w:cs="Arial"/>
          <w:lang w:eastAsia="zh-CN"/>
        </w:rPr>
      </w:pPr>
      <w:r>
        <w:rPr>
          <w:rFonts w:ascii="Arial" w:hAnsi="Arial" w:cs="Arial"/>
          <w:lang w:eastAsia="zh-CN"/>
        </w:rPr>
        <w:t>Similar to streaming, VR and MTSI, all of which are service type supported in Application layer measurement,</w:t>
      </w:r>
      <w:r w:rsidR="00F5547C">
        <w:rPr>
          <w:rFonts w:ascii="Arial" w:hAnsi="Arial" w:cs="Arial"/>
          <w:lang w:eastAsia="zh-CN"/>
        </w:rPr>
        <w:t xml:space="preserve"> </w:t>
      </w:r>
      <w:r w:rsidR="005F425E">
        <w:rPr>
          <w:rFonts w:ascii="Arial" w:hAnsi="Arial" w:cs="Arial" w:hint="eastAsia"/>
          <w:lang w:eastAsia="zh-CN"/>
        </w:rPr>
        <w:t>in</w:t>
      </w:r>
      <w:r w:rsidR="005F425E">
        <w:rPr>
          <w:rFonts w:ascii="Arial" w:hAnsi="Arial" w:cs="Arial"/>
          <w:lang w:eastAsia="zh-CN"/>
        </w:rPr>
        <w:t xml:space="preserve"> </w:t>
      </w:r>
      <w:r w:rsidR="005F425E">
        <w:rPr>
          <w:rFonts w:ascii="Arial" w:hAnsi="Arial" w:cs="Arial" w:hint="eastAsia"/>
          <w:lang w:eastAsia="zh-CN"/>
        </w:rPr>
        <w:t>SA</w:t>
      </w:r>
      <w:r w:rsidR="005F425E">
        <w:rPr>
          <w:rFonts w:ascii="Arial" w:hAnsi="Arial" w:cs="Arial"/>
          <w:lang w:eastAsia="zh-CN"/>
        </w:rPr>
        <w:t>4#125, SA4 update TR26.812 and formulate potential QoE metric</w:t>
      </w:r>
      <w:r w:rsidR="009D0C9F">
        <w:rPr>
          <w:rFonts w:ascii="Arial" w:hAnsi="Arial" w:cs="Arial"/>
          <w:lang w:eastAsia="zh-CN"/>
        </w:rPr>
        <w:t>s</w:t>
      </w:r>
      <w:r w:rsidR="005F425E">
        <w:rPr>
          <w:rFonts w:ascii="Arial" w:hAnsi="Arial" w:cs="Arial"/>
          <w:lang w:eastAsia="zh-CN"/>
        </w:rPr>
        <w:t xml:space="preserve"> for AR/MR</w:t>
      </w:r>
      <w:r w:rsidR="009D0C9F">
        <w:rPr>
          <w:rFonts w:ascii="Arial" w:hAnsi="Arial" w:cs="Arial"/>
          <w:lang w:eastAsia="zh-CN"/>
        </w:rPr>
        <w:t xml:space="preserve">. </w:t>
      </w:r>
      <w:r w:rsidR="00C63D09">
        <w:rPr>
          <w:rFonts w:ascii="Arial" w:hAnsi="Arial" w:cs="Arial"/>
          <w:lang w:eastAsia="zh-CN"/>
        </w:rPr>
        <w:t>Also,</w:t>
      </w:r>
      <w:r w:rsidR="009D0C9F">
        <w:rPr>
          <w:rFonts w:ascii="Arial" w:hAnsi="Arial" w:cs="Arial"/>
          <w:lang w:eastAsia="zh-CN"/>
        </w:rPr>
        <w:t xml:space="preserve"> SA4 will have </w:t>
      </w:r>
      <w:r w:rsidR="00EF66C1">
        <w:rPr>
          <w:rFonts w:ascii="Arial" w:hAnsi="Arial" w:cs="Arial"/>
          <w:lang w:eastAsia="zh-CN"/>
        </w:rPr>
        <w:t>SA4#126</w:t>
      </w:r>
      <w:r w:rsidR="009D0C9F">
        <w:rPr>
          <w:rFonts w:ascii="Arial" w:hAnsi="Arial" w:cs="Arial"/>
          <w:lang w:eastAsia="zh-CN"/>
        </w:rPr>
        <w:t xml:space="preserve"> meeting after RAN2#124, </w:t>
      </w:r>
      <w:r w:rsidR="00C63D09">
        <w:rPr>
          <w:rFonts w:ascii="Arial" w:hAnsi="Arial" w:cs="Arial"/>
          <w:lang w:eastAsia="zh-CN"/>
        </w:rPr>
        <w:t>in which QoE metric</w:t>
      </w:r>
      <w:r w:rsidR="00EF66C1">
        <w:rPr>
          <w:rFonts w:ascii="Arial" w:hAnsi="Arial" w:cs="Arial"/>
          <w:lang w:eastAsia="zh-CN"/>
        </w:rPr>
        <w:t>s</w:t>
      </w:r>
      <w:r w:rsidR="00C63D09">
        <w:rPr>
          <w:rFonts w:ascii="Arial" w:hAnsi="Arial" w:cs="Arial"/>
          <w:lang w:eastAsia="zh-CN"/>
        </w:rPr>
        <w:t xml:space="preserve"> for AR/MR may be endorsed.</w:t>
      </w:r>
    </w:p>
    <w:p w14:paraId="0E214407" w14:textId="39A65886" w:rsidR="00155C2B" w:rsidRPr="00155C2B" w:rsidRDefault="00665B18" w:rsidP="00131EF1">
      <w:pPr>
        <w:spacing w:afterLines="50" w:after="120"/>
        <w:rPr>
          <w:rFonts w:ascii="Arial" w:hAnsi="Arial" w:cs="Arial"/>
          <w:lang w:val="en-US" w:eastAsia="zh-CN"/>
        </w:rPr>
      </w:pPr>
      <w:r>
        <w:rPr>
          <w:rFonts w:ascii="Arial" w:hAnsi="Arial" w:cs="Arial"/>
          <w:lang w:eastAsia="zh-CN"/>
        </w:rPr>
        <w:t>Therefore,</w:t>
      </w:r>
      <w:r w:rsidR="00011635">
        <w:rPr>
          <w:rFonts w:ascii="Arial" w:hAnsi="Arial" w:cs="Arial"/>
          <w:lang w:eastAsia="zh-CN"/>
        </w:rPr>
        <w:t xml:space="preserve"> we suggest to introduce a UE capability indicating whether UE supports </w:t>
      </w:r>
      <w:r w:rsidR="00155C2B">
        <w:rPr>
          <w:rFonts w:ascii="Arial" w:hAnsi="Arial" w:cs="Arial" w:hint="eastAsia"/>
          <w:lang w:eastAsia="zh-CN"/>
        </w:rPr>
        <w:t>QoE</w:t>
      </w:r>
      <w:r w:rsidR="00155C2B">
        <w:rPr>
          <w:rFonts w:ascii="Arial" w:hAnsi="Arial" w:cs="Arial"/>
          <w:lang w:val="en-US" w:eastAsia="zh-CN"/>
        </w:rPr>
        <w:t xml:space="preserve"> for</w:t>
      </w:r>
      <w:r w:rsidR="00155C2B">
        <w:rPr>
          <w:rFonts w:ascii="Arial" w:hAnsi="Arial" w:cs="Arial" w:hint="eastAsia"/>
          <w:lang w:val="en-US" w:eastAsia="zh-CN"/>
        </w:rPr>
        <w:t xml:space="preserve"> </w:t>
      </w:r>
      <w:r w:rsidR="00155C2B">
        <w:rPr>
          <w:rFonts w:ascii="Arial" w:hAnsi="Arial" w:cs="Arial"/>
          <w:lang w:val="en-US" w:eastAsia="zh-CN"/>
        </w:rPr>
        <w:t>AR/MR.</w:t>
      </w:r>
    </w:p>
    <w:p w14:paraId="3C7B4765" w14:textId="0A7CD243" w:rsidR="000236A7" w:rsidRPr="00F31C44" w:rsidRDefault="000236A7" w:rsidP="00131EF1">
      <w:pPr>
        <w:spacing w:afterLines="50" w:after="120"/>
        <w:ind w:left="1134" w:hangingChars="567" w:hanging="1134"/>
        <w:rPr>
          <w:rFonts w:ascii="Arial" w:hAnsi="Arial" w:cs="Arial"/>
          <w:b/>
          <w:bCs/>
          <w:lang w:val="en-US" w:eastAsia="zh-CN"/>
        </w:rPr>
      </w:pPr>
      <w:r w:rsidRPr="00F31C44">
        <w:rPr>
          <w:rFonts w:ascii="Arial" w:hAnsi="Arial" w:cs="Arial" w:hint="eastAsia"/>
          <w:b/>
          <w:bCs/>
          <w:lang w:val="en-US" w:eastAsia="zh-CN"/>
        </w:rPr>
        <w:t>Proposal</w:t>
      </w:r>
      <w:r w:rsidRPr="00F31C44">
        <w:rPr>
          <w:rFonts w:ascii="Arial" w:hAnsi="Arial" w:cs="Arial"/>
          <w:b/>
          <w:bCs/>
          <w:lang w:val="en-US" w:eastAsia="zh-CN"/>
        </w:rPr>
        <w:t xml:space="preserve"> </w:t>
      </w:r>
      <w:r w:rsidR="00F31C44">
        <w:rPr>
          <w:rFonts w:ascii="Arial" w:hAnsi="Arial" w:cs="Arial"/>
          <w:b/>
          <w:bCs/>
          <w:lang w:val="en-US" w:eastAsia="zh-CN"/>
        </w:rPr>
        <w:t>2</w:t>
      </w:r>
      <w:r w:rsidRPr="00F31C44">
        <w:rPr>
          <w:rFonts w:ascii="Arial" w:hAnsi="Arial" w:cs="Arial" w:hint="eastAsia"/>
          <w:b/>
          <w:bCs/>
          <w:lang w:val="en-US" w:eastAsia="zh-CN"/>
        </w:rPr>
        <w:t xml:space="preserve">: Introduce </w:t>
      </w:r>
      <w:r w:rsidRPr="00F31C44">
        <w:rPr>
          <w:rFonts w:ascii="Arial" w:hAnsi="Arial" w:cs="Arial"/>
          <w:b/>
          <w:bCs/>
          <w:lang w:val="en-US" w:eastAsia="zh-CN"/>
        </w:rPr>
        <w:t xml:space="preserve">a </w:t>
      </w:r>
      <w:r w:rsidRPr="00F31C44">
        <w:rPr>
          <w:rFonts w:ascii="Arial" w:hAnsi="Arial" w:cs="Arial" w:hint="eastAsia"/>
          <w:b/>
          <w:bCs/>
          <w:lang w:val="en-US" w:eastAsia="zh-CN"/>
        </w:rPr>
        <w:t xml:space="preserve">UE </w:t>
      </w:r>
      <w:r w:rsidR="00131EF1" w:rsidRPr="00F31C44">
        <w:rPr>
          <w:rFonts w:ascii="Arial" w:hAnsi="Arial" w:cs="Arial"/>
          <w:b/>
          <w:bCs/>
          <w:lang w:val="en-US" w:eastAsia="zh-CN"/>
        </w:rPr>
        <w:t>capability</w:t>
      </w:r>
      <w:r w:rsidR="00131EF1">
        <w:rPr>
          <w:rFonts w:ascii="Arial" w:hAnsi="Arial" w:cs="Arial"/>
          <w:b/>
          <w:bCs/>
          <w:lang w:val="en-US" w:eastAsia="zh-CN"/>
        </w:rPr>
        <w:t>, e.g.</w:t>
      </w:r>
      <w:r w:rsidRPr="00F31C44">
        <w:rPr>
          <w:rFonts w:ascii="Arial" w:hAnsi="Arial" w:cs="Arial"/>
          <w:b/>
          <w:bCs/>
          <w:lang w:val="en-US" w:eastAsia="zh-CN"/>
        </w:rPr>
        <w:t xml:space="preserve">, </w:t>
      </w:r>
      <w:r w:rsidRPr="00131EF1">
        <w:rPr>
          <w:rFonts w:ascii="Arial" w:hAnsi="Arial" w:cs="Arial"/>
          <w:b/>
          <w:bCs/>
          <w:i/>
          <w:iCs/>
          <w:lang w:val="en-US" w:eastAsia="zh-CN"/>
        </w:rPr>
        <w:t>qoe-ARMR-MeasReport-r18</w:t>
      </w:r>
      <w:r w:rsidRPr="00F31C44">
        <w:rPr>
          <w:rFonts w:ascii="Arial" w:hAnsi="Arial" w:cs="Arial"/>
          <w:b/>
          <w:bCs/>
          <w:lang w:val="en-US" w:eastAsia="zh-CN"/>
        </w:rPr>
        <w:t>,</w:t>
      </w:r>
      <w:r w:rsidRPr="00F31C44">
        <w:rPr>
          <w:rFonts w:ascii="Arial" w:hAnsi="Arial" w:cs="Arial" w:hint="eastAsia"/>
          <w:b/>
          <w:bCs/>
          <w:lang w:val="en-US" w:eastAsia="zh-CN"/>
        </w:rPr>
        <w:t xml:space="preserve"> </w:t>
      </w:r>
      <w:r w:rsidRPr="00F31C44">
        <w:rPr>
          <w:rFonts w:ascii="Arial" w:hAnsi="Arial" w:cs="Arial"/>
          <w:b/>
          <w:bCs/>
          <w:lang w:val="en-US" w:eastAsia="zh-CN"/>
        </w:rPr>
        <w:t xml:space="preserve">indicating </w:t>
      </w:r>
      <w:r w:rsidRPr="00F31C44">
        <w:rPr>
          <w:rFonts w:ascii="Arial" w:hAnsi="Arial" w:cs="Arial" w:hint="eastAsia"/>
          <w:b/>
          <w:bCs/>
          <w:lang w:val="en-US" w:eastAsia="zh-CN"/>
        </w:rPr>
        <w:t xml:space="preserve">whether UE supports NR QoE </w:t>
      </w:r>
      <w:r w:rsidRPr="00F31C44">
        <w:rPr>
          <w:rFonts w:ascii="Arial" w:hAnsi="Arial" w:cs="Arial"/>
          <w:b/>
          <w:bCs/>
          <w:lang w:val="en-US" w:eastAsia="zh-CN"/>
        </w:rPr>
        <w:t>M</w:t>
      </w:r>
      <w:r w:rsidRPr="00F31C44">
        <w:rPr>
          <w:rFonts w:ascii="Arial" w:hAnsi="Arial" w:cs="Arial" w:hint="eastAsia"/>
          <w:b/>
          <w:bCs/>
          <w:lang w:val="en-US" w:eastAsia="zh-CN"/>
        </w:rPr>
        <w:t>easurement Collection for AR/MR services</w:t>
      </w:r>
      <w:r w:rsidR="00037E84">
        <w:rPr>
          <w:rFonts w:ascii="Arial" w:hAnsi="Arial" w:cs="Arial"/>
          <w:b/>
          <w:bCs/>
          <w:lang w:val="en-US" w:eastAsia="zh-CN"/>
        </w:rPr>
        <w:t xml:space="preserve"> in RRC_CONNECTED</w:t>
      </w:r>
      <w:r w:rsidRPr="00F31C44">
        <w:rPr>
          <w:rFonts w:ascii="Arial" w:hAnsi="Arial" w:cs="Arial"/>
          <w:b/>
          <w:bCs/>
          <w:lang w:val="en-US" w:eastAsia="zh-CN"/>
        </w:rPr>
        <w:t>, see TS 26.119</w:t>
      </w:r>
      <w:r w:rsidR="00131EF1">
        <w:rPr>
          <w:rFonts w:ascii="Arial" w:hAnsi="Arial" w:cs="Arial"/>
          <w:b/>
          <w:bCs/>
          <w:lang w:val="en-US" w:eastAsia="zh-CN"/>
        </w:rPr>
        <w:t xml:space="preserve"> and TR 26.812</w:t>
      </w:r>
      <w:r w:rsidRPr="00F31C44">
        <w:rPr>
          <w:rFonts w:ascii="Arial" w:hAnsi="Arial" w:cs="Arial" w:hint="eastAsia"/>
          <w:b/>
          <w:bCs/>
          <w:lang w:val="en-US" w:eastAsia="zh-CN"/>
        </w:rPr>
        <w:t>.</w:t>
      </w:r>
    </w:p>
    <w:p w14:paraId="3A03071C" w14:textId="72797D70" w:rsidR="001D2786" w:rsidRPr="00792FF0" w:rsidRDefault="001D2786" w:rsidP="00792FF0">
      <w:pPr>
        <w:spacing w:beforeLines="50" w:before="120" w:afterLines="50" w:after="120"/>
        <w:rPr>
          <w:rFonts w:ascii="Arial" w:hAnsi="Arial" w:cs="Arial"/>
          <w:i/>
          <w:iCs/>
          <w:u w:val="single"/>
          <w:lang w:eastAsia="zh-CN"/>
        </w:rPr>
      </w:pPr>
      <w:r>
        <w:rPr>
          <w:rFonts w:ascii="Arial" w:hAnsi="Arial" w:cs="Arial" w:hint="eastAsia"/>
          <w:i/>
          <w:iCs/>
          <w:u w:val="single"/>
          <w:lang w:eastAsia="zh-CN"/>
        </w:rPr>
        <w:t>Clarification</w:t>
      </w:r>
      <w:r>
        <w:rPr>
          <w:rFonts w:ascii="Arial" w:hAnsi="Arial" w:cs="Arial"/>
          <w:i/>
          <w:iCs/>
          <w:u w:val="single"/>
          <w:lang w:eastAsia="zh-CN"/>
        </w:rPr>
        <w:t xml:space="preserve"> </w:t>
      </w:r>
      <w:r>
        <w:rPr>
          <w:rFonts w:ascii="Arial" w:hAnsi="Arial" w:cs="Arial" w:hint="eastAsia"/>
          <w:i/>
          <w:iCs/>
          <w:u w:val="single"/>
          <w:lang w:eastAsia="zh-CN"/>
        </w:rPr>
        <w:t>of</w:t>
      </w:r>
      <w:r>
        <w:rPr>
          <w:rFonts w:ascii="Arial" w:hAnsi="Arial" w:cs="Arial"/>
          <w:i/>
          <w:iCs/>
          <w:u w:val="single"/>
          <w:lang w:eastAsia="zh-CN"/>
        </w:rPr>
        <w:t xml:space="preserve"> </w:t>
      </w:r>
      <w:r w:rsidR="00AA0186">
        <w:rPr>
          <w:rFonts w:ascii="Arial" w:hAnsi="Arial" w:cs="Arial" w:hint="eastAsia"/>
          <w:i/>
          <w:iCs/>
          <w:u w:val="single"/>
          <w:lang w:eastAsia="zh-CN"/>
        </w:rPr>
        <w:t>Rel-17</w:t>
      </w:r>
      <w:r w:rsidR="00AA0186">
        <w:rPr>
          <w:rFonts w:ascii="Arial" w:hAnsi="Arial" w:cs="Arial"/>
          <w:i/>
          <w:iCs/>
          <w:u w:val="single"/>
          <w:lang w:eastAsia="zh-CN"/>
        </w:rPr>
        <w:t xml:space="preserve"> </w:t>
      </w:r>
      <w:r w:rsidR="00AA0186">
        <w:rPr>
          <w:rFonts w:ascii="Arial" w:hAnsi="Arial" w:cs="Arial" w:hint="eastAsia"/>
          <w:i/>
          <w:iCs/>
          <w:u w:val="single"/>
          <w:lang w:eastAsia="zh-CN"/>
        </w:rPr>
        <w:t>QoE</w:t>
      </w:r>
      <w:r w:rsidR="00AA0186">
        <w:rPr>
          <w:rFonts w:ascii="Arial" w:hAnsi="Arial" w:cs="Arial"/>
          <w:i/>
          <w:iCs/>
          <w:u w:val="single"/>
          <w:lang w:eastAsia="zh-CN"/>
        </w:rPr>
        <w:t xml:space="preserve"> </w:t>
      </w:r>
      <w:r w:rsidR="00AA0186">
        <w:rPr>
          <w:rFonts w:ascii="Arial" w:hAnsi="Arial" w:cs="Arial" w:hint="eastAsia"/>
          <w:i/>
          <w:iCs/>
          <w:u w:val="single"/>
          <w:lang w:eastAsia="zh-CN"/>
        </w:rPr>
        <w:t>capability</w:t>
      </w:r>
      <w:r w:rsidRPr="00792FF0">
        <w:rPr>
          <w:rFonts w:ascii="Arial" w:hAnsi="Arial" w:cs="Arial"/>
          <w:i/>
          <w:iCs/>
          <w:u w:val="single"/>
          <w:lang w:eastAsia="zh-CN"/>
        </w:rPr>
        <w:t>:</w:t>
      </w:r>
    </w:p>
    <w:p w14:paraId="101E29A6" w14:textId="31181890" w:rsidR="005F425E" w:rsidRDefault="00AA0186" w:rsidP="00131EF1">
      <w:pPr>
        <w:spacing w:afterLines="50" w:after="120"/>
        <w:rPr>
          <w:rFonts w:ascii="Arial" w:hAnsi="Arial" w:cs="Arial"/>
          <w:lang w:val="en-US" w:eastAsia="zh-CN"/>
        </w:rPr>
      </w:pPr>
      <w:r>
        <w:rPr>
          <w:rFonts w:ascii="Arial" w:hAnsi="Arial" w:cs="Arial" w:hint="eastAsia"/>
          <w:lang w:val="en-US" w:eastAsia="zh-CN"/>
        </w:rPr>
        <w:t>Companies</w:t>
      </w:r>
      <w:r>
        <w:rPr>
          <w:rFonts w:ascii="Arial" w:hAnsi="Arial" w:cs="Arial"/>
          <w:lang w:val="en-US" w:eastAsia="zh-CN"/>
        </w:rPr>
        <w:t xml:space="preserve"> </w:t>
      </w:r>
      <w:r>
        <w:rPr>
          <w:rFonts w:ascii="Arial" w:hAnsi="Arial" w:cs="Arial" w:hint="eastAsia"/>
          <w:lang w:val="en-US" w:eastAsia="zh-CN"/>
        </w:rPr>
        <w:t>suggest</w:t>
      </w:r>
      <w:r>
        <w:rPr>
          <w:rFonts w:ascii="Arial" w:hAnsi="Arial" w:cs="Arial"/>
          <w:lang w:val="en-US" w:eastAsia="zh-CN"/>
        </w:rPr>
        <w:t xml:space="preserve"> </w:t>
      </w:r>
      <w:r>
        <w:rPr>
          <w:rFonts w:ascii="Arial" w:hAnsi="Arial" w:cs="Arial" w:hint="eastAsia"/>
          <w:lang w:val="en-US" w:eastAsia="zh-CN"/>
        </w:rPr>
        <w:t>that</w:t>
      </w:r>
      <w:r>
        <w:rPr>
          <w:rFonts w:ascii="Arial" w:hAnsi="Arial" w:cs="Arial"/>
          <w:lang w:val="en-US" w:eastAsia="zh-CN"/>
        </w:rPr>
        <w:t xml:space="preserve"> </w:t>
      </w:r>
      <w:r>
        <w:rPr>
          <w:rFonts w:ascii="Arial" w:hAnsi="Arial" w:cs="Arial" w:hint="eastAsia"/>
          <w:lang w:val="en-US" w:eastAsia="zh-CN"/>
        </w:rPr>
        <w:t>due</w:t>
      </w:r>
      <w:r>
        <w:rPr>
          <w:rFonts w:ascii="Arial" w:hAnsi="Arial" w:cs="Arial"/>
          <w:lang w:val="en-US" w:eastAsia="zh-CN"/>
        </w:rPr>
        <w:t xml:space="preserve"> to the introduction of QoE in RRC_IDLE and RRC_INACTIVE, QoE for </w:t>
      </w:r>
      <w:r w:rsidR="00231F9A">
        <w:rPr>
          <w:rFonts w:ascii="Arial" w:hAnsi="Arial" w:cs="Arial"/>
          <w:lang w:val="en-US" w:eastAsia="zh-CN"/>
        </w:rPr>
        <w:t>Rel-17 service type (</w:t>
      </w:r>
      <w:r w:rsidR="001E4446">
        <w:rPr>
          <w:rFonts w:ascii="Arial" w:hAnsi="Arial" w:cs="Arial"/>
          <w:lang w:val="en-US" w:eastAsia="zh-CN"/>
        </w:rPr>
        <w:t>i.e., streaming, VR and MTSI</w:t>
      </w:r>
      <w:r w:rsidR="00231F9A">
        <w:rPr>
          <w:rFonts w:ascii="Arial" w:hAnsi="Arial" w:cs="Arial"/>
          <w:lang w:val="en-US" w:eastAsia="zh-CN"/>
        </w:rPr>
        <w:t>)</w:t>
      </w:r>
      <w:r w:rsidR="001E4446">
        <w:rPr>
          <w:rFonts w:ascii="Arial" w:hAnsi="Arial" w:cs="Arial"/>
          <w:lang w:val="en-US" w:eastAsia="zh-CN"/>
        </w:rPr>
        <w:t xml:space="preserve"> should be clarified that </w:t>
      </w:r>
      <w:r w:rsidR="001C58A0">
        <w:rPr>
          <w:rFonts w:ascii="Arial" w:hAnsi="Arial" w:cs="Arial"/>
          <w:lang w:val="en-US" w:eastAsia="zh-CN"/>
        </w:rPr>
        <w:t>they are only for RRC_CONNECTED.</w:t>
      </w:r>
    </w:p>
    <w:p w14:paraId="4D6F3BAA" w14:textId="05D29B7E" w:rsidR="001C58A0" w:rsidRPr="00AA0186" w:rsidRDefault="001C58A0" w:rsidP="00131EF1">
      <w:pPr>
        <w:spacing w:afterLines="50" w:after="120"/>
        <w:rPr>
          <w:rFonts w:ascii="Arial" w:hAnsi="Arial" w:cs="Arial"/>
          <w:lang w:val="en-US" w:eastAsia="zh-CN"/>
        </w:rPr>
      </w:pPr>
      <w:r>
        <w:rPr>
          <w:rFonts w:ascii="Arial" w:hAnsi="Arial" w:cs="Arial"/>
          <w:lang w:val="en-US" w:eastAsia="zh-CN"/>
        </w:rPr>
        <w:t xml:space="preserve">Generally, from our point of view, </w:t>
      </w:r>
      <w:r w:rsidR="005457C2">
        <w:rPr>
          <w:rFonts w:ascii="Arial" w:hAnsi="Arial" w:cs="Arial"/>
          <w:lang w:val="en-US" w:eastAsia="zh-CN"/>
        </w:rPr>
        <w:t xml:space="preserve">the restriction that </w:t>
      </w:r>
      <w:r>
        <w:rPr>
          <w:rFonts w:ascii="Arial" w:hAnsi="Arial" w:cs="Arial"/>
          <w:lang w:val="en-US" w:eastAsia="zh-CN"/>
        </w:rPr>
        <w:t xml:space="preserve">streaming, VR and MTSI job can not be </w:t>
      </w:r>
      <w:r w:rsidR="005457C2">
        <w:rPr>
          <w:rFonts w:ascii="Arial" w:hAnsi="Arial" w:cs="Arial"/>
          <w:lang w:val="en-US" w:eastAsia="zh-CN"/>
        </w:rPr>
        <w:t>performed</w:t>
      </w:r>
      <w:r>
        <w:rPr>
          <w:rFonts w:ascii="Arial" w:hAnsi="Arial" w:cs="Arial"/>
          <w:lang w:val="en-US" w:eastAsia="zh-CN"/>
        </w:rPr>
        <w:t xml:space="preserve"> in RRC states apart from RRC_CON</w:t>
      </w:r>
      <w:r w:rsidR="0013650F">
        <w:rPr>
          <w:rFonts w:ascii="Arial" w:hAnsi="Arial" w:cs="Arial"/>
          <w:lang w:val="en-US" w:eastAsia="zh-CN"/>
        </w:rPr>
        <w:t>NECTED</w:t>
      </w:r>
      <w:r w:rsidR="005457C2">
        <w:rPr>
          <w:rFonts w:ascii="Arial" w:hAnsi="Arial" w:cs="Arial"/>
          <w:lang w:val="en-US" w:eastAsia="zh-CN"/>
        </w:rPr>
        <w:t xml:space="preserve"> is </w:t>
      </w:r>
      <w:r w:rsidR="00AC5B01">
        <w:rPr>
          <w:rFonts w:ascii="Arial" w:hAnsi="Arial" w:cs="Arial"/>
          <w:lang w:val="en-US" w:eastAsia="zh-CN"/>
        </w:rPr>
        <w:t>explicit</w:t>
      </w:r>
      <w:r w:rsidR="005457C2">
        <w:rPr>
          <w:rFonts w:ascii="Arial" w:hAnsi="Arial" w:cs="Arial"/>
          <w:lang w:val="en-US" w:eastAsia="zh-CN"/>
        </w:rPr>
        <w:t xml:space="preserve"> </w:t>
      </w:r>
      <w:r w:rsidR="006F0D82">
        <w:rPr>
          <w:rFonts w:ascii="Arial" w:hAnsi="Arial" w:cs="Arial"/>
          <w:lang w:val="en-US" w:eastAsia="zh-CN"/>
        </w:rPr>
        <w:t xml:space="preserve">indicated in </w:t>
      </w:r>
      <w:r w:rsidR="004308A9">
        <w:rPr>
          <w:rFonts w:ascii="Arial" w:hAnsi="Arial" w:cs="Arial"/>
          <w:lang w:val="en-US" w:eastAsia="zh-CN"/>
        </w:rPr>
        <w:t xml:space="preserve">the </w:t>
      </w:r>
      <w:r w:rsidR="00A44E5D">
        <w:rPr>
          <w:rFonts w:ascii="Arial" w:hAnsi="Arial" w:cs="Arial"/>
          <w:lang w:val="en-US" w:eastAsia="zh-CN"/>
        </w:rPr>
        <w:t>TS 38.300</w:t>
      </w:r>
      <w:r w:rsidR="006F0D82">
        <w:rPr>
          <w:rFonts w:ascii="Arial" w:hAnsi="Arial" w:cs="Arial"/>
          <w:lang w:val="en-US" w:eastAsia="zh-CN"/>
        </w:rPr>
        <w:t xml:space="preserve"> </w:t>
      </w:r>
      <w:r w:rsidR="004308A9" w:rsidRPr="004308A9">
        <w:rPr>
          <w:rFonts w:ascii="Arial" w:hAnsi="Arial" w:cs="Arial"/>
          <w:lang w:val="en-US" w:eastAsia="zh-CN"/>
        </w:rPr>
        <w:t>inherently</w:t>
      </w:r>
      <w:r w:rsidR="001031A3">
        <w:rPr>
          <w:rFonts w:ascii="Arial" w:hAnsi="Arial" w:cs="Arial"/>
          <w:lang w:val="en-US" w:eastAsia="zh-CN"/>
        </w:rPr>
        <w:t>,</w:t>
      </w:r>
    </w:p>
    <w:tbl>
      <w:tblPr>
        <w:tblStyle w:val="a9"/>
        <w:tblW w:w="0" w:type="auto"/>
        <w:tblLook w:val="04A0" w:firstRow="1" w:lastRow="0" w:firstColumn="1" w:lastColumn="0" w:noHBand="0" w:noVBand="1"/>
      </w:tblPr>
      <w:tblGrid>
        <w:gridCol w:w="9855"/>
      </w:tblGrid>
      <w:tr w:rsidR="00A44E5D" w14:paraId="4D4A50CA" w14:textId="77777777" w:rsidTr="00A44E5D">
        <w:tc>
          <w:tcPr>
            <w:tcW w:w="9855" w:type="dxa"/>
          </w:tcPr>
          <w:p w14:paraId="4EF59904" w14:textId="77777777" w:rsidR="00A44E5D" w:rsidRPr="00A44E5D" w:rsidRDefault="00A44E5D" w:rsidP="00A44E5D">
            <w:pPr>
              <w:overflowPunct w:val="0"/>
              <w:autoSpaceDE w:val="0"/>
              <w:autoSpaceDN w:val="0"/>
              <w:adjustRightInd w:val="0"/>
              <w:spacing w:after="180"/>
              <w:textAlignment w:val="baseline"/>
              <w:rPr>
                <w:rFonts w:eastAsia="Times New Roman"/>
                <w:lang w:eastAsia="ja-JP"/>
              </w:rPr>
            </w:pPr>
            <w:r w:rsidRPr="00A44E5D">
              <w:rPr>
                <w:rFonts w:eastAsia="Times New Roman"/>
                <w:lang w:eastAsia="ja-JP"/>
              </w:rPr>
              <w:t>The QoE Measurement Collection function enables collection of application layer measurements from the UE. The supported service types are:</w:t>
            </w:r>
          </w:p>
          <w:p w14:paraId="3EFBFC3B" w14:textId="77777777" w:rsidR="00A44E5D" w:rsidRPr="00A44E5D" w:rsidRDefault="00A44E5D" w:rsidP="00A44E5D">
            <w:pPr>
              <w:overflowPunct w:val="0"/>
              <w:autoSpaceDE w:val="0"/>
              <w:autoSpaceDN w:val="0"/>
              <w:adjustRightInd w:val="0"/>
              <w:spacing w:after="180"/>
              <w:ind w:left="568" w:hanging="284"/>
              <w:textAlignment w:val="baseline"/>
              <w:rPr>
                <w:rFonts w:eastAsia="Times New Roman"/>
                <w:lang w:eastAsia="ja-JP"/>
              </w:rPr>
            </w:pPr>
            <w:r w:rsidRPr="00A44E5D">
              <w:rPr>
                <w:rFonts w:eastAsia="Times New Roman"/>
                <w:lang w:eastAsia="ja-JP"/>
              </w:rPr>
              <w:t>-</w:t>
            </w:r>
            <w:r w:rsidRPr="00A44E5D">
              <w:rPr>
                <w:rFonts w:eastAsia="Times New Roman"/>
                <w:lang w:eastAsia="ja-JP"/>
              </w:rPr>
              <w:tab/>
              <w:t>QoE Measurement Collection for streaming services;</w:t>
            </w:r>
          </w:p>
          <w:p w14:paraId="64082BBD" w14:textId="77777777" w:rsidR="00A44E5D" w:rsidRPr="00A44E5D" w:rsidRDefault="00A44E5D" w:rsidP="00A44E5D">
            <w:pPr>
              <w:overflowPunct w:val="0"/>
              <w:autoSpaceDE w:val="0"/>
              <w:autoSpaceDN w:val="0"/>
              <w:adjustRightInd w:val="0"/>
              <w:spacing w:after="180"/>
              <w:ind w:left="568" w:hanging="284"/>
              <w:textAlignment w:val="baseline"/>
              <w:rPr>
                <w:rFonts w:eastAsia="Times New Roman"/>
                <w:lang w:eastAsia="ja-JP"/>
              </w:rPr>
            </w:pPr>
            <w:r w:rsidRPr="00A44E5D">
              <w:rPr>
                <w:rFonts w:eastAsia="Times New Roman"/>
                <w:lang w:eastAsia="ja-JP"/>
              </w:rPr>
              <w:t>-</w:t>
            </w:r>
            <w:r w:rsidRPr="00A44E5D">
              <w:rPr>
                <w:rFonts w:eastAsia="Times New Roman"/>
                <w:lang w:eastAsia="ja-JP"/>
              </w:rPr>
              <w:tab/>
              <w:t>QoE Measurement Collection for MTSI services;</w:t>
            </w:r>
          </w:p>
          <w:p w14:paraId="2882D65E" w14:textId="77777777" w:rsidR="00A44E5D" w:rsidRPr="00A44E5D" w:rsidRDefault="00A44E5D" w:rsidP="00A44E5D">
            <w:pPr>
              <w:overflowPunct w:val="0"/>
              <w:autoSpaceDE w:val="0"/>
              <w:autoSpaceDN w:val="0"/>
              <w:adjustRightInd w:val="0"/>
              <w:spacing w:after="180"/>
              <w:ind w:left="568" w:hanging="284"/>
              <w:textAlignment w:val="baseline"/>
              <w:rPr>
                <w:rFonts w:eastAsia="Times New Roman"/>
                <w:lang w:eastAsia="ja-JP"/>
              </w:rPr>
            </w:pPr>
            <w:r w:rsidRPr="00A44E5D">
              <w:rPr>
                <w:rFonts w:eastAsia="Times New Roman"/>
                <w:lang w:eastAsia="ja-JP"/>
              </w:rPr>
              <w:t>-</w:t>
            </w:r>
            <w:r w:rsidRPr="00A44E5D">
              <w:rPr>
                <w:rFonts w:eastAsia="Times New Roman"/>
                <w:lang w:eastAsia="ja-JP"/>
              </w:rPr>
              <w:tab/>
              <w:t>QoE Measurement Collection for VR services.</w:t>
            </w:r>
          </w:p>
          <w:p w14:paraId="51949CA5" w14:textId="6AC0FE79" w:rsidR="00A44E5D" w:rsidRPr="00A44E5D" w:rsidRDefault="00A44E5D" w:rsidP="00AC5B01">
            <w:pPr>
              <w:overflowPunct w:val="0"/>
              <w:autoSpaceDE w:val="0"/>
              <w:autoSpaceDN w:val="0"/>
              <w:adjustRightInd w:val="0"/>
              <w:textAlignment w:val="baseline"/>
              <w:rPr>
                <w:rFonts w:eastAsia="Yu Mincho"/>
                <w:lang w:eastAsia="ja-JP"/>
              </w:rPr>
            </w:pPr>
            <w:r w:rsidRPr="00A44E5D">
              <w:rPr>
                <w:rFonts w:eastAsia="Times New Roman"/>
                <w:highlight w:val="yellow"/>
                <w:lang w:eastAsia="ja-JP"/>
              </w:rPr>
              <w:lastRenderedPageBreak/>
              <w:t>The QoE measurement collection is supported in RRC_CONNECTED state only.</w:t>
            </w:r>
            <w:r w:rsidRPr="00A44E5D">
              <w:rPr>
                <w:rFonts w:eastAsia="Times New Roman"/>
                <w:lang w:eastAsia="ja-JP"/>
              </w:rPr>
              <w:t xml:space="preserve"> Both signalling based and management based QoE measurement collection are supported.</w:t>
            </w:r>
          </w:p>
        </w:tc>
      </w:tr>
    </w:tbl>
    <w:p w14:paraId="3F492510" w14:textId="1EFA203F" w:rsidR="00D27F16" w:rsidRDefault="00AC5B01" w:rsidP="00476DAA">
      <w:pPr>
        <w:spacing w:beforeLines="50" w:before="120" w:afterLines="50" w:after="120"/>
        <w:rPr>
          <w:rFonts w:ascii="Arial" w:hAnsi="Arial" w:cs="Arial"/>
          <w:lang w:val="en-US" w:eastAsia="zh-CN"/>
        </w:rPr>
      </w:pPr>
      <w:r>
        <w:rPr>
          <w:rFonts w:ascii="Arial" w:hAnsi="Arial" w:cs="Arial" w:hint="eastAsia"/>
          <w:lang w:val="en-US" w:eastAsia="zh-CN"/>
        </w:rPr>
        <w:lastRenderedPageBreak/>
        <w:t>B</w:t>
      </w:r>
      <w:r>
        <w:rPr>
          <w:rFonts w:ascii="Arial" w:hAnsi="Arial" w:cs="Arial"/>
          <w:lang w:val="en-US" w:eastAsia="zh-CN"/>
        </w:rPr>
        <w:t xml:space="preserve">ut the </w:t>
      </w:r>
      <w:r w:rsidR="003776E3">
        <w:rPr>
          <w:rFonts w:ascii="Arial" w:hAnsi="Arial" w:cs="Arial"/>
          <w:lang w:val="en-US" w:eastAsia="zh-CN"/>
        </w:rPr>
        <w:t xml:space="preserve">clarification that </w:t>
      </w:r>
      <w:r w:rsidR="004F0275">
        <w:rPr>
          <w:rFonts w:ascii="Arial" w:hAnsi="Arial" w:cs="Arial" w:hint="eastAsia"/>
          <w:lang w:val="en-US" w:eastAsia="zh-CN"/>
        </w:rPr>
        <w:t>Rel-17</w:t>
      </w:r>
      <w:r w:rsidR="004F0275">
        <w:rPr>
          <w:rFonts w:ascii="Arial" w:hAnsi="Arial" w:cs="Arial"/>
          <w:lang w:val="en-US" w:eastAsia="zh-CN"/>
        </w:rPr>
        <w:t xml:space="preserve"> </w:t>
      </w:r>
      <w:r w:rsidR="004F0275">
        <w:rPr>
          <w:rFonts w:ascii="Arial" w:hAnsi="Arial" w:cs="Arial" w:hint="eastAsia"/>
          <w:lang w:val="en-US" w:eastAsia="zh-CN"/>
        </w:rPr>
        <w:t>QoE</w:t>
      </w:r>
      <w:r w:rsidR="004F0275">
        <w:rPr>
          <w:rFonts w:ascii="Arial" w:hAnsi="Arial" w:cs="Arial"/>
          <w:lang w:val="en-US" w:eastAsia="zh-CN"/>
        </w:rPr>
        <w:t xml:space="preserve"> </w:t>
      </w:r>
      <w:r w:rsidR="004F0275">
        <w:rPr>
          <w:rFonts w:ascii="Arial" w:hAnsi="Arial" w:cs="Arial" w:hint="eastAsia"/>
          <w:lang w:val="en-US" w:eastAsia="zh-CN"/>
        </w:rPr>
        <w:t>is</w:t>
      </w:r>
      <w:r w:rsidR="004F0275">
        <w:rPr>
          <w:rFonts w:ascii="Arial" w:hAnsi="Arial" w:cs="Arial"/>
          <w:lang w:val="en-US" w:eastAsia="zh-CN"/>
        </w:rPr>
        <w:t xml:space="preserve"> </w:t>
      </w:r>
      <w:r w:rsidR="004F0275">
        <w:rPr>
          <w:rFonts w:ascii="Arial" w:hAnsi="Arial" w:cs="Arial" w:hint="eastAsia"/>
          <w:lang w:val="en-US" w:eastAsia="zh-CN"/>
        </w:rPr>
        <w:t>only</w:t>
      </w:r>
      <w:r w:rsidR="004F0275">
        <w:rPr>
          <w:rFonts w:ascii="Arial" w:hAnsi="Arial" w:cs="Arial"/>
          <w:lang w:val="en-US" w:eastAsia="zh-CN"/>
        </w:rPr>
        <w:t xml:space="preserve"> </w:t>
      </w:r>
      <w:r w:rsidR="004F0275">
        <w:rPr>
          <w:rFonts w:ascii="Arial" w:hAnsi="Arial" w:cs="Arial" w:hint="eastAsia"/>
          <w:lang w:val="en-US" w:eastAsia="zh-CN"/>
        </w:rPr>
        <w:t>for</w:t>
      </w:r>
      <w:r w:rsidR="004F0275">
        <w:rPr>
          <w:rFonts w:ascii="Arial" w:hAnsi="Arial" w:cs="Arial"/>
          <w:lang w:val="en-US" w:eastAsia="zh-CN"/>
        </w:rPr>
        <w:t xml:space="preserve"> </w:t>
      </w:r>
      <w:r w:rsidR="004F0275">
        <w:rPr>
          <w:rFonts w:ascii="Arial" w:hAnsi="Arial" w:cs="Arial" w:hint="eastAsia"/>
          <w:lang w:val="en-US" w:eastAsia="zh-CN"/>
        </w:rPr>
        <w:t>RRC</w:t>
      </w:r>
      <w:r w:rsidR="004F0275">
        <w:rPr>
          <w:rFonts w:ascii="Arial" w:hAnsi="Arial" w:cs="Arial"/>
          <w:lang w:val="en-US" w:eastAsia="zh-CN"/>
        </w:rPr>
        <w:t xml:space="preserve">_CONECTED can do no harm anyway. </w:t>
      </w:r>
      <w:r w:rsidR="00252004">
        <w:rPr>
          <w:rFonts w:ascii="Arial" w:hAnsi="Arial" w:cs="Arial"/>
          <w:lang w:val="en-US" w:eastAsia="zh-CN"/>
        </w:rPr>
        <w:t>Hence,</w:t>
      </w:r>
      <w:r w:rsidR="004F0275">
        <w:rPr>
          <w:rFonts w:ascii="Arial" w:hAnsi="Arial" w:cs="Arial"/>
          <w:lang w:val="en-US" w:eastAsia="zh-CN"/>
        </w:rPr>
        <w:t xml:space="preserve"> we think that if companies were to believe it’s </w:t>
      </w:r>
      <w:r w:rsidR="00FC5D8E">
        <w:rPr>
          <w:rFonts w:ascii="Arial" w:hAnsi="Arial" w:cs="Arial" w:hint="eastAsia"/>
          <w:lang w:val="en-US" w:eastAsia="zh-CN"/>
        </w:rPr>
        <w:t>better</w:t>
      </w:r>
      <w:r w:rsidR="00FC5D8E">
        <w:rPr>
          <w:rFonts w:ascii="Arial" w:hAnsi="Arial" w:cs="Arial"/>
          <w:lang w:val="en-US" w:eastAsia="zh-CN"/>
        </w:rPr>
        <w:t xml:space="preserve"> </w:t>
      </w:r>
      <w:r w:rsidR="00FC5D8E">
        <w:rPr>
          <w:rFonts w:ascii="Arial" w:hAnsi="Arial" w:cs="Arial" w:hint="eastAsia"/>
          <w:lang w:val="en-US" w:eastAsia="zh-CN"/>
        </w:rPr>
        <w:t>to</w:t>
      </w:r>
      <w:r w:rsidR="00FC5D8E">
        <w:rPr>
          <w:rFonts w:ascii="Arial" w:hAnsi="Arial" w:cs="Arial"/>
          <w:lang w:val="en-US" w:eastAsia="zh-CN"/>
        </w:rPr>
        <w:t xml:space="preserve"> </w:t>
      </w:r>
      <w:r w:rsidR="00FC5D8E">
        <w:rPr>
          <w:rFonts w:ascii="Arial" w:hAnsi="Arial" w:cs="Arial" w:hint="eastAsia"/>
          <w:lang w:val="en-US" w:eastAsia="zh-CN"/>
        </w:rPr>
        <w:t>eliminate</w:t>
      </w:r>
      <w:r w:rsidR="00FC5D8E">
        <w:rPr>
          <w:rFonts w:ascii="Arial" w:hAnsi="Arial" w:cs="Arial"/>
          <w:lang w:val="en-US" w:eastAsia="zh-CN"/>
        </w:rPr>
        <w:t xml:space="preserve"> </w:t>
      </w:r>
      <w:r w:rsidR="00FC5D8E">
        <w:rPr>
          <w:rFonts w:ascii="Arial" w:hAnsi="Arial" w:cs="Arial" w:hint="eastAsia"/>
          <w:lang w:val="en-US" w:eastAsia="zh-CN"/>
        </w:rPr>
        <w:t>ambiguity</w:t>
      </w:r>
      <w:r w:rsidR="00252004">
        <w:rPr>
          <w:rFonts w:ascii="Arial" w:hAnsi="Arial" w:cs="Arial"/>
          <w:lang w:val="en-US" w:eastAsia="zh-CN"/>
        </w:rPr>
        <w:t>, it’s fine to introduce that clarification for that.</w:t>
      </w:r>
    </w:p>
    <w:p w14:paraId="6AA370FB" w14:textId="7FFB8C0F" w:rsidR="00252004" w:rsidRPr="00F31C44" w:rsidRDefault="00252004" w:rsidP="00252004">
      <w:pPr>
        <w:spacing w:afterLines="50" w:after="120"/>
        <w:ind w:left="1134" w:hangingChars="567" w:hanging="1134"/>
        <w:rPr>
          <w:rFonts w:ascii="Arial" w:hAnsi="Arial" w:cs="Arial"/>
          <w:b/>
          <w:bCs/>
          <w:lang w:val="en-US" w:eastAsia="zh-CN"/>
        </w:rPr>
      </w:pPr>
      <w:r w:rsidRPr="00F31C44">
        <w:rPr>
          <w:rFonts w:ascii="Arial" w:hAnsi="Arial" w:cs="Arial" w:hint="eastAsia"/>
          <w:b/>
          <w:bCs/>
          <w:lang w:val="en-US" w:eastAsia="zh-CN"/>
        </w:rPr>
        <w:t>Proposal</w:t>
      </w:r>
      <w:r w:rsidRPr="00F31C44">
        <w:rPr>
          <w:rFonts w:ascii="Arial" w:hAnsi="Arial" w:cs="Arial"/>
          <w:b/>
          <w:bCs/>
          <w:lang w:val="en-US" w:eastAsia="zh-CN"/>
        </w:rPr>
        <w:t xml:space="preserve"> </w:t>
      </w:r>
      <w:r w:rsidR="00867B1D">
        <w:rPr>
          <w:rFonts w:ascii="Arial" w:hAnsi="Arial" w:cs="Arial"/>
          <w:b/>
          <w:bCs/>
          <w:lang w:val="en-US" w:eastAsia="zh-CN"/>
        </w:rPr>
        <w:t>3</w:t>
      </w:r>
      <w:r w:rsidRPr="00F31C44">
        <w:rPr>
          <w:rFonts w:ascii="Arial" w:hAnsi="Arial" w:cs="Arial" w:hint="eastAsia"/>
          <w:b/>
          <w:bCs/>
          <w:lang w:val="en-US" w:eastAsia="zh-CN"/>
        </w:rPr>
        <w:t xml:space="preserve">: Introduce </w:t>
      </w:r>
      <w:r w:rsidR="002A1B89">
        <w:rPr>
          <w:rFonts w:ascii="Arial" w:hAnsi="Arial" w:cs="Arial"/>
          <w:b/>
          <w:bCs/>
          <w:lang w:val="en-US" w:eastAsia="zh-CN"/>
        </w:rPr>
        <w:t>calcification for Rel-17 QoE UE capabilit</w:t>
      </w:r>
      <w:r w:rsidR="0054348D">
        <w:rPr>
          <w:rFonts w:ascii="Arial" w:hAnsi="Arial" w:cs="Arial"/>
          <w:b/>
          <w:bCs/>
          <w:lang w:val="en-US" w:eastAsia="zh-CN"/>
        </w:rPr>
        <w:t>ies</w:t>
      </w:r>
      <w:r w:rsidR="002A1B89">
        <w:rPr>
          <w:rFonts w:ascii="Arial" w:hAnsi="Arial" w:cs="Arial"/>
          <w:b/>
          <w:bCs/>
          <w:lang w:val="en-US" w:eastAsia="zh-CN"/>
        </w:rPr>
        <w:t xml:space="preserve"> that they are only for RRC_CONNECTED</w:t>
      </w:r>
      <w:r w:rsidRPr="00F31C44">
        <w:rPr>
          <w:rFonts w:ascii="Arial" w:hAnsi="Arial" w:cs="Arial" w:hint="eastAsia"/>
          <w:b/>
          <w:bCs/>
          <w:lang w:val="en-US" w:eastAsia="zh-CN"/>
        </w:rPr>
        <w:t>.</w:t>
      </w:r>
    </w:p>
    <w:tbl>
      <w:tblPr>
        <w:tblW w:w="9525"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3"/>
        <w:gridCol w:w="709"/>
        <w:gridCol w:w="564"/>
        <w:gridCol w:w="712"/>
        <w:gridCol w:w="737"/>
      </w:tblGrid>
      <w:tr w:rsidR="00931339" w14:paraId="6C3F02EA" w14:textId="77777777" w:rsidTr="00040384">
        <w:trPr>
          <w:cantSplit/>
          <w:trHeight w:val="274"/>
        </w:trPr>
        <w:tc>
          <w:tcPr>
            <w:tcW w:w="6803" w:type="dxa"/>
            <w:tcBorders>
              <w:top w:val="single" w:sz="4" w:space="0" w:color="808080"/>
              <w:left w:val="single" w:sz="4" w:space="0" w:color="808080"/>
              <w:bottom w:val="single" w:sz="4" w:space="0" w:color="808080"/>
              <w:right w:val="single" w:sz="4" w:space="0" w:color="808080"/>
            </w:tcBorders>
          </w:tcPr>
          <w:p w14:paraId="25B81282" w14:textId="77777777" w:rsidR="00931339" w:rsidRDefault="00931339" w:rsidP="00040384">
            <w:pPr>
              <w:pStyle w:val="TAL"/>
              <w:rPr>
                <w:rFonts w:eastAsia="等线"/>
                <w:b/>
                <w:bCs/>
                <w:i/>
                <w:iCs/>
                <w:lang w:eastAsia="zh-CN"/>
              </w:rPr>
            </w:pPr>
            <w:r>
              <w:rPr>
                <w:rFonts w:eastAsia="等线"/>
                <w:b/>
                <w:bCs/>
                <w:i/>
                <w:iCs/>
                <w:lang w:eastAsia="zh-CN"/>
              </w:rPr>
              <w:t>qoe-Streaming-MeasReport-r17</w:t>
            </w:r>
          </w:p>
          <w:p w14:paraId="21AACD4F" w14:textId="68677044" w:rsidR="00931339" w:rsidRDefault="00931339" w:rsidP="00040384">
            <w:pPr>
              <w:pStyle w:val="TAL"/>
              <w:rPr>
                <w:rFonts w:eastAsia="等线"/>
                <w:lang w:eastAsia="zh-CN"/>
              </w:rPr>
            </w:pPr>
            <w:r>
              <w:rPr>
                <w:rFonts w:eastAsia="等线"/>
                <w:lang w:eastAsia="zh-CN"/>
              </w:rPr>
              <w:t>Indicates whether the UE supports NR QoE Measurement Collection for streaming services</w:t>
            </w:r>
            <w:ins w:id="0" w:author="CMCC(Kangyi Liu)" w:date="2023-10-31T16:25:00Z">
              <w:r>
                <w:rPr>
                  <w:rFonts w:eastAsia="等线"/>
                  <w:lang w:eastAsia="zh-CN"/>
                </w:rPr>
                <w:t xml:space="preserve"> in RRC_CONNEC</w:t>
              </w:r>
              <w:r w:rsidR="00D045FB">
                <w:rPr>
                  <w:rFonts w:eastAsia="等线"/>
                  <w:lang w:eastAsia="zh-CN"/>
                </w:rPr>
                <w:t>TED</w:t>
              </w:r>
            </w:ins>
            <w:r>
              <w:rPr>
                <w:rFonts w:eastAsia="等线"/>
                <w:lang w:eastAsia="zh-CN"/>
              </w:rPr>
              <w:t>, see TS 26.247 [29].</w:t>
            </w:r>
          </w:p>
        </w:tc>
        <w:tc>
          <w:tcPr>
            <w:tcW w:w="709" w:type="dxa"/>
            <w:tcBorders>
              <w:top w:val="single" w:sz="4" w:space="0" w:color="808080"/>
              <w:left w:val="single" w:sz="4" w:space="0" w:color="808080"/>
              <w:bottom w:val="single" w:sz="4" w:space="0" w:color="808080"/>
              <w:right w:val="single" w:sz="4" w:space="0" w:color="808080"/>
            </w:tcBorders>
          </w:tcPr>
          <w:p w14:paraId="30931F80" w14:textId="77777777" w:rsidR="00931339" w:rsidRDefault="00931339" w:rsidP="00040384">
            <w:pPr>
              <w:pStyle w:val="TAL"/>
              <w:jc w:val="center"/>
              <w:rPr>
                <w:lang w:eastAsia="zh-CN"/>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72C3623" w14:textId="77777777" w:rsidR="00931339" w:rsidRDefault="00931339" w:rsidP="00040384">
            <w:pPr>
              <w:pStyle w:val="TAL"/>
              <w:jc w:val="center"/>
              <w:rPr>
                <w:rFonts w:eastAsia="等线" w:cs="Arial"/>
                <w:bCs/>
                <w:iCs/>
                <w:szCs w:val="18"/>
                <w:lang w:eastAsia="zh-CN"/>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6259EE1" w14:textId="77777777" w:rsidR="00931339" w:rsidRDefault="00931339" w:rsidP="00040384">
            <w:pPr>
              <w:pStyle w:val="TAL"/>
              <w:jc w:val="center"/>
              <w:rPr>
                <w:rFonts w:eastAsia="等线" w:cs="Arial"/>
                <w:bCs/>
                <w:iCs/>
                <w:szCs w:val="18"/>
                <w:lang w:eastAsia="zh-CN"/>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4CE020" w14:textId="77777777" w:rsidR="00931339" w:rsidRDefault="00931339" w:rsidP="00040384">
            <w:pPr>
              <w:pStyle w:val="TAL"/>
              <w:jc w:val="center"/>
              <w:rPr>
                <w:rFonts w:eastAsia="等线" w:cs="Arial"/>
                <w:bCs/>
                <w:iCs/>
                <w:szCs w:val="18"/>
                <w:lang w:eastAsia="zh-CN"/>
              </w:rPr>
            </w:pPr>
            <w:r>
              <w:rPr>
                <w:rFonts w:eastAsia="等线" w:cs="Arial"/>
                <w:bCs/>
                <w:iCs/>
                <w:szCs w:val="18"/>
                <w:lang w:eastAsia="zh-CN"/>
              </w:rPr>
              <w:t>No</w:t>
            </w:r>
          </w:p>
        </w:tc>
      </w:tr>
      <w:tr w:rsidR="00931339" w14:paraId="003661C9" w14:textId="77777777" w:rsidTr="00040384">
        <w:trPr>
          <w:cantSplit/>
        </w:trPr>
        <w:tc>
          <w:tcPr>
            <w:tcW w:w="6803" w:type="dxa"/>
            <w:tcBorders>
              <w:top w:val="single" w:sz="4" w:space="0" w:color="808080"/>
              <w:left w:val="single" w:sz="4" w:space="0" w:color="808080"/>
              <w:bottom w:val="single" w:sz="4" w:space="0" w:color="808080"/>
              <w:right w:val="single" w:sz="4" w:space="0" w:color="808080"/>
            </w:tcBorders>
          </w:tcPr>
          <w:p w14:paraId="485FBC4D" w14:textId="77777777" w:rsidR="00931339" w:rsidRDefault="00931339" w:rsidP="00040384">
            <w:pPr>
              <w:pStyle w:val="TAL"/>
              <w:rPr>
                <w:rFonts w:eastAsia="等线"/>
                <w:b/>
                <w:bCs/>
                <w:i/>
                <w:iCs/>
                <w:lang w:eastAsia="zh-CN"/>
              </w:rPr>
            </w:pPr>
            <w:r>
              <w:rPr>
                <w:rFonts w:eastAsia="等线"/>
                <w:b/>
                <w:bCs/>
                <w:i/>
                <w:iCs/>
                <w:lang w:eastAsia="zh-CN"/>
              </w:rPr>
              <w:t>qoe-MTSI-MeasReport-r17</w:t>
            </w:r>
          </w:p>
          <w:p w14:paraId="1BC7A207" w14:textId="03A0C4A9" w:rsidR="00931339" w:rsidRDefault="00931339" w:rsidP="00040384">
            <w:pPr>
              <w:pStyle w:val="TAL"/>
              <w:rPr>
                <w:rFonts w:eastAsia="等线"/>
                <w:lang w:eastAsia="zh-CN"/>
              </w:rPr>
            </w:pPr>
            <w:r>
              <w:rPr>
                <w:rFonts w:eastAsia="等线"/>
                <w:lang w:eastAsia="zh-CN"/>
              </w:rPr>
              <w:t>Indicates whether the UE supports NR QoE Measurement Collection for MTSI services</w:t>
            </w:r>
            <w:ins w:id="1" w:author="CMCC(Kangyi Liu)" w:date="2023-10-31T16:25:00Z">
              <w:r w:rsidR="00D045FB">
                <w:rPr>
                  <w:rFonts w:eastAsia="等线"/>
                  <w:lang w:eastAsia="zh-CN"/>
                </w:rPr>
                <w:t xml:space="preserve"> in RRC_CONNECTED</w:t>
              </w:r>
            </w:ins>
            <w:r>
              <w:rPr>
                <w:rFonts w:eastAsia="等线"/>
                <w:lang w:eastAsia="zh-CN"/>
              </w:rPr>
              <w:t>, see TS 26.114 [30].</w:t>
            </w:r>
          </w:p>
        </w:tc>
        <w:tc>
          <w:tcPr>
            <w:tcW w:w="709" w:type="dxa"/>
            <w:tcBorders>
              <w:top w:val="single" w:sz="4" w:space="0" w:color="808080"/>
              <w:left w:val="single" w:sz="4" w:space="0" w:color="808080"/>
              <w:bottom w:val="single" w:sz="4" w:space="0" w:color="808080"/>
              <w:right w:val="single" w:sz="4" w:space="0" w:color="808080"/>
            </w:tcBorders>
          </w:tcPr>
          <w:p w14:paraId="549FA808" w14:textId="77777777" w:rsidR="00931339" w:rsidRDefault="00931339" w:rsidP="00040384">
            <w:pPr>
              <w:pStyle w:val="TAL"/>
              <w:jc w:val="center"/>
              <w:rPr>
                <w:rFonts w:eastAsia="Times New Roman"/>
                <w:lang w:eastAsia="ja-JP"/>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BFE0B4F" w14:textId="77777777" w:rsidR="00931339" w:rsidRDefault="00931339" w:rsidP="00040384">
            <w:pPr>
              <w:pStyle w:val="TAL"/>
              <w:jc w:val="center"/>
              <w:rPr>
                <w:rFonts w:eastAsia="等线" w:cs="Arial"/>
                <w:bCs/>
                <w:iCs/>
                <w:szCs w:val="18"/>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C04855B" w14:textId="77777777" w:rsidR="00931339" w:rsidRDefault="00931339" w:rsidP="00040384">
            <w:pPr>
              <w:pStyle w:val="TAL"/>
              <w:jc w:val="center"/>
              <w:rPr>
                <w:rFonts w:eastAsia="等线" w:cs="Arial"/>
                <w:bCs/>
                <w:iCs/>
                <w:szCs w:val="18"/>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47CBB9D" w14:textId="77777777" w:rsidR="00931339" w:rsidRDefault="00931339" w:rsidP="00040384">
            <w:pPr>
              <w:pStyle w:val="TAL"/>
              <w:jc w:val="center"/>
              <w:rPr>
                <w:rFonts w:eastAsia="等线" w:cs="Arial"/>
                <w:bCs/>
                <w:iCs/>
                <w:szCs w:val="18"/>
              </w:rPr>
            </w:pPr>
            <w:r>
              <w:rPr>
                <w:rFonts w:eastAsia="等线" w:cs="Arial"/>
                <w:bCs/>
                <w:iCs/>
                <w:szCs w:val="18"/>
                <w:lang w:eastAsia="zh-CN"/>
              </w:rPr>
              <w:t>No</w:t>
            </w:r>
          </w:p>
        </w:tc>
      </w:tr>
      <w:tr w:rsidR="00931339" w14:paraId="7D4ED23F" w14:textId="77777777" w:rsidTr="00040384">
        <w:trPr>
          <w:cantSplit/>
        </w:trPr>
        <w:tc>
          <w:tcPr>
            <w:tcW w:w="6803" w:type="dxa"/>
            <w:tcBorders>
              <w:top w:val="single" w:sz="4" w:space="0" w:color="808080"/>
              <w:left w:val="single" w:sz="4" w:space="0" w:color="808080"/>
              <w:bottom w:val="single" w:sz="4" w:space="0" w:color="808080"/>
              <w:right w:val="single" w:sz="4" w:space="0" w:color="808080"/>
            </w:tcBorders>
          </w:tcPr>
          <w:p w14:paraId="41521723" w14:textId="77777777" w:rsidR="00931339" w:rsidRDefault="00931339" w:rsidP="00040384">
            <w:pPr>
              <w:pStyle w:val="TAL"/>
              <w:rPr>
                <w:rFonts w:eastAsia="等线"/>
                <w:b/>
                <w:bCs/>
                <w:i/>
                <w:iCs/>
                <w:lang w:eastAsia="zh-CN"/>
              </w:rPr>
            </w:pPr>
            <w:r>
              <w:rPr>
                <w:rFonts w:eastAsia="等线"/>
                <w:b/>
                <w:bCs/>
                <w:i/>
                <w:iCs/>
                <w:lang w:eastAsia="zh-CN"/>
              </w:rPr>
              <w:t>qoe-VR-MeasReport-r17</w:t>
            </w:r>
          </w:p>
          <w:p w14:paraId="054E7F9F" w14:textId="08EC69EC" w:rsidR="00931339" w:rsidRDefault="00931339" w:rsidP="00040384">
            <w:pPr>
              <w:pStyle w:val="TAL"/>
              <w:rPr>
                <w:rFonts w:eastAsia="等线"/>
                <w:lang w:eastAsia="zh-CN"/>
              </w:rPr>
            </w:pPr>
            <w:bookmarkStart w:id="2" w:name="OLE_LINK21"/>
            <w:r>
              <w:rPr>
                <w:rFonts w:eastAsia="等线"/>
                <w:lang w:eastAsia="zh-CN"/>
              </w:rPr>
              <w:t>Indicates whether the UE supports NR QoE Measurement Collection for VR services</w:t>
            </w:r>
            <w:bookmarkEnd w:id="2"/>
            <w:ins w:id="3" w:author="CMCC(Kangyi Liu)" w:date="2023-10-31T16:25:00Z">
              <w:r w:rsidR="00D045FB">
                <w:rPr>
                  <w:rFonts w:eastAsia="等线"/>
                  <w:lang w:eastAsia="zh-CN"/>
                </w:rPr>
                <w:t xml:space="preserve"> in RRC_CONNECTED</w:t>
              </w:r>
            </w:ins>
            <w:r>
              <w:rPr>
                <w:rFonts w:eastAsia="等线"/>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2F82B9D3" w14:textId="77777777" w:rsidR="00931339" w:rsidRDefault="00931339" w:rsidP="00040384">
            <w:pPr>
              <w:pStyle w:val="TAL"/>
              <w:jc w:val="center"/>
              <w:rPr>
                <w:rFonts w:eastAsia="Times New Roman"/>
                <w:lang w:eastAsia="ja-JP"/>
              </w:rP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51F9CEF" w14:textId="77777777" w:rsidR="00931339" w:rsidRDefault="00931339" w:rsidP="00040384">
            <w:pPr>
              <w:pStyle w:val="TAL"/>
              <w:jc w:val="center"/>
              <w:rPr>
                <w:rFonts w:eastAsia="等线" w:cs="Arial"/>
                <w:bCs/>
                <w:iCs/>
                <w:szCs w:val="18"/>
              </w:rPr>
            </w:pPr>
            <w:r>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8D44906" w14:textId="77777777" w:rsidR="00931339" w:rsidRDefault="00931339" w:rsidP="00040384">
            <w:pPr>
              <w:pStyle w:val="TAL"/>
              <w:jc w:val="center"/>
              <w:rPr>
                <w:rFonts w:eastAsia="等线" w:cs="Arial"/>
                <w:bCs/>
                <w:iCs/>
                <w:szCs w:val="18"/>
              </w:rPr>
            </w:pPr>
            <w:r>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0260F8" w14:textId="77777777" w:rsidR="00931339" w:rsidRDefault="00931339" w:rsidP="00040384">
            <w:pPr>
              <w:pStyle w:val="TAL"/>
              <w:jc w:val="center"/>
              <w:rPr>
                <w:rFonts w:eastAsia="等线" w:cs="Arial"/>
                <w:bCs/>
                <w:iCs/>
                <w:szCs w:val="18"/>
              </w:rPr>
            </w:pPr>
            <w:r>
              <w:rPr>
                <w:rFonts w:eastAsia="等线" w:cs="Arial"/>
                <w:bCs/>
                <w:iCs/>
                <w:szCs w:val="18"/>
                <w:lang w:eastAsia="zh-CN"/>
              </w:rPr>
              <w:t>No</w:t>
            </w:r>
          </w:p>
        </w:tc>
      </w:tr>
    </w:tbl>
    <w:p w14:paraId="07645B28" w14:textId="243389BC" w:rsidR="00AC5B01" w:rsidRPr="00024E8F" w:rsidRDefault="00024E8F" w:rsidP="00024E8F">
      <w:pPr>
        <w:spacing w:beforeLines="50" w:before="120" w:afterLines="50" w:after="120"/>
        <w:rPr>
          <w:rFonts w:ascii="Arial" w:hAnsi="Arial" w:cs="Arial"/>
          <w:i/>
          <w:iCs/>
          <w:u w:val="single"/>
          <w:lang w:eastAsia="zh-CN"/>
        </w:rPr>
      </w:pPr>
      <w:r w:rsidRPr="00024E8F">
        <w:rPr>
          <w:rFonts w:ascii="Arial" w:hAnsi="Arial" w:cs="Arial"/>
          <w:i/>
          <w:iCs/>
          <w:u w:val="single"/>
          <w:lang w:eastAsia="zh-CN"/>
        </w:rPr>
        <w:t>Priority based QoE report discarding in RRC_IDLE and RRC_INACTIVE</w:t>
      </w:r>
      <w:r>
        <w:rPr>
          <w:rFonts w:ascii="Arial" w:hAnsi="Arial" w:cs="Arial"/>
          <w:i/>
          <w:iCs/>
          <w:u w:val="single"/>
          <w:lang w:eastAsia="zh-CN"/>
        </w:rPr>
        <w:t>:</w:t>
      </w:r>
    </w:p>
    <w:p w14:paraId="69DFD0C7" w14:textId="3AB854BC" w:rsidR="00053CFC" w:rsidRPr="00E2583E" w:rsidRDefault="00053CFC" w:rsidP="00B330EB">
      <w:pPr>
        <w:spacing w:afterLines="50" w:after="120"/>
        <w:rPr>
          <w:rFonts w:ascii="Arial" w:hAnsi="Arial" w:cs="Arial"/>
          <w:lang w:val="en-US" w:eastAsia="zh-CN"/>
        </w:rPr>
      </w:pPr>
      <w:r>
        <w:rPr>
          <w:rFonts w:ascii="Arial" w:hAnsi="Arial" w:cs="Arial" w:hint="eastAsia"/>
          <w:lang w:eastAsia="zh-CN"/>
        </w:rPr>
        <w:t>R</w:t>
      </w:r>
      <w:r>
        <w:rPr>
          <w:rFonts w:ascii="Arial" w:hAnsi="Arial" w:cs="Arial"/>
          <w:lang w:eastAsia="zh-CN"/>
        </w:rPr>
        <w:t xml:space="preserve">AN3 </w:t>
      </w:r>
      <w:r w:rsidR="00E2583E">
        <w:rPr>
          <w:rFonts w:ascii="Arial" w:hAnsi="Arial" w:cs="Arial"/>
          <w:lang w:eastAsia="zh-CN"/>
        </w:rPr>
        <w:t>and SA5</w:t>
      </w:r>
      <w:r>
        <w:rPr>
          <w:rFonts w:ascii="Arial" w:hAnsi="Arial" w:cs="Arial"/>
          <w:lang w:eastAsia="zh-CN"/>
        </w:rPr>
        <w:t xml:space="preserve"> ha</w:t>
      </w:r>
      <w:r w:rsidR="00E2583E">
        <w:rPr>
          <w:rFonts w:ascii="Arial" w:hAnsi="Arial" w:cs="Arial"/>
          <w:lang w:eastAsia="zh-CN"/>
        </w:rPr>
        <w:t>ve</w:t>
      </w:r>
      <w:r>
        <w:rPr>
          <w:rFonts w:ascii="Arial" w:hAnsi="Arial" w:cs="Arial"/>
          <w:lang w:eastAsia="zh-CN"/>
        </w:rPr>
        <w:t xml:space="preserve"> already agreed that pr</w:t>
      </w:r>
      <w:r w:rsidR="00BD4FCF">
        <w:rPr>
          <w:rFonts w:ascii="Arial" w:hAnsi="Arial" w:cs="Arial"/>
          <w:lang w:eastAsia="zh-CN"/>
        </w:rPr>
        <w:t>iority information</w:t>
      </w:r>
      <w:r w:rsidR="00915620">
        <w:rPr>
          <w:rFonts w:ascii="Arial" w:hAnsi="Arial" w:cs="Arial"/>
          <w:lang w:eastAsia="zh-CN"/>
        </w:rPr>
        <w:t xml:space="preserve"> </w:t>
      </w:r>
      <w:r w:rsidR="00E2583E">
        <w:rPr>
          <w:rFonts w:ascii="Arial" w:hAnsi="Arial" w:cs="Arial"/>
          <w:lang w:val="en-US" w:eastAsia="zh-CN"/>
        </w:rPr>
        <w:t>can be provide over NGAP per QoE configuration</w:t>
      </w:r>
      <w:r w:rsidR="00897517">
        <w:rPr>
          <w:rFonts w:ascii="Arial" w:hAnsi="Arial" w:cs="Arial"/>
          <w:lang w:val="en-US" w:eastAsia="zh-CN"/>
        </w:rPr>
        <w:t xml:space="preserve"> which ranges from 1 to 16 as </w:t>
      </w:r>
      <w:r w:rsidR="00B330EB">
        <w:rPr>
          <w:rFonts w:ascii="Arial" w:hAnsi="Arial" w:cs="Arial"/>
          <w:lang w:val="en-US" w:eastAsia="zh-CN"/>
        </w:rPr>
        <w:t>integer</w:t>
      </w:r>
      <w:r w:rsidR="00F14FCF">
        <w:rPr>
          <w:rFonts w:ascii="Arial" w:hAnsi="Arial" w:cs="Arial"/>
          <w:lang w:val="en-US" w:eastAsia="zh-CN"/>
        </w:rPr>
        <w:t xml:space="preserve"> [2]</w:t>
      </w:r>
      <w:r w:rsidR="00B330EB">
        <w:rPr>
          <w:rFonts w:ascii="Arial" w:hAnsi="Arial" w:cs="Arial"/>
          <w:lang w:val="en-US" w:eastAsia="zh-CN"/>
        </w:rPr>
        <w:t xml:space="preserve">. </w:t>
      </w:r>
    </w:p>
    <w:p w14:paraId="55E2CB57" w14:textId="7ED656AE" w:rsidR="00915620" w:rsidRDefault="00B330EB" w:rsidP="00B330EB">
      <w:pPr>
        <w:spacing w:afterLines="50" w:after="120"/>
        <w:rPr>
          <w:rFonts w:ascii="Arial" w:hAnsi="Arial" w:cs="Arial"/>
          <w:lang w:eastAsia="zh-CN"/>
        </w:rPr>
      </w:pPr>
      <w:r>
        <w:rPr>
          <w:rFonts w:ascii="Arial" w:hAnsi="Arial" w:cs="Arial"/>
          <w:lang w:eastAsia="zh-CN"/>
        </w:rPr>
        <w:t>Details can be found i</w:t>
      </w:r>
      <w:r w:rsidR="00915620">
        <w:rPr>
          <w:rFonts w:ascii="Arial" w:hAnsi="Arial" w:cs="Arial" w:hint="eastAsia"/>
          <w:lang w:eastAsia="zh-CN"/>
        </w:rPr>
        <w:t>n</w:t>
      </w:r>
      <w:r w:rsidR="00915620">
        <w:rPr>
          <w:rFonts w:ascii="Arial" w:hAnsi="Arial" w:cs="Arial"/>
          <w:lang w:eastAsia="zh-CN"/>
        </w:rPr>
        <w:t xml:space="preserve"> </w:t>
      </w:r>
      <w:r w:rsidR="00915620">
        <w:rPr>
          <w:rFonts w:ascii="Arial" w:hAnsi="Arial" w:cs="Arial" w:hint="eastAsia"/>
          <w:lang w:eastAsia="zh-CN"/>
        </w:rPr>
        <w:t>R3</w:t>
      </w:r>
      <w:r w:rsidR="00915620">
        <w:rPr>
          <w:rFonts w:ascii="Arial" w:hAnsi="Arial" w:cs="Arial"/>
          <w:lang w:eastAsia="zh-CN"/>
        </w:rPr>
        <w:t>-235807</w:t>
      </w:r>
      <w:r w:rsidR="00922429">
        <w:rPr>
          <w:rFonts w:ascii="Arial" w:hAnsi="Arial" w:cs="Arial"/>
          <w:lang w:eastAsia="zh-CN"/>
        </w:rPr>
        <w:t>:</w:t>
      </w:r>
    </w:p>
    <w:tbl>
      <w:tblPr>
        <w:tblStyle w:val="a9"/>
        <w:tblW w:w="0" w:type="auto"/>
        <w:tblLook w:val="04A0" w:firstRow="1" w:lastRow="0" w:firstColumn="1" w:lastColumn="0" w:noHBand="0" w:noVBand="1"/>
      </w:tblPr>
      <w:tblGrid>
        <w:gridCol w:w="9855"/>
      </w:tblGrid>
      <w:tr w:rsidR="00915620" w14:paraId="00E77D01" w14:textId="77777777" w:rsidTr="00915620">
        <w:tc>
          <w:tcPr>
            <w:tcW w:w="9855" w:type="dxa"/>
          </w:tcPr>
          <w:p w14:paraId="65442BD8" w14:textId="77777777" w:rsidR="00915620" w:rsidRDefault="00915620" w:rsidP="00915620">
            <w:pPr>
              <w:overflowPunct w:val="0"/>
              <w:autoSpaceDE w:val="0"/>
              <w:autoSpaceDN w:val="0"/>
              <w:adjustRightInd w:val="0"/>
              <w:spacing w:after="180"/>
              <w:textAlignment w:val="baseline"/>
              <w:rPr>
                <w:rFonts w:eastAsia="Times New Roman"/>
                <w:b/>
              </w:rPr>
            </w:pPr>
            <w:r>
              <w:rPr>
                <w:rFonts w:eastAsia="Times New Roman"/>
                <w:b/>
              </w:rPr>
              <w:t>Q1: RAN2 would like to ask if the gNB can obtain assistance information based on which the gNB can configure the UE for the purpose of prioritizing some QoE reports over others?</w:t>
            </w:r>
          </w:p>
          <w:p w14:paraId="0352DB5C" w14:textId="77777777" w:rsidR="00915620" w:rsidRDefault="00915620" w:rsidP="00915620">
            <w:pPr>
              <w:overflowPunct w:val="0"/>
              <w:autoSpaceDE w:val="0"/>
              <w:autoSpaceDN w:val="0"/>
              <w:adjustRightInd w:val="0"/>
              <w:spacing w:after="180"/>
              <w:textAlignment w:val="baseline"/>
              <w:rPr>
                <w:rFonts w:ascii="Arial" w:eastAsia="Times New Roman" w:hAnsi="Arial" w:cs="Arial"/>
              </w:rPr>
            </w:pPr>
            <w:r>
              <w:rPr>
                <w:rFonts w:ascii="Arial" w:eastAsia="Times New Roman" w:hAnsi="Arial" w:cs="Arial"/>
              </w:rPr>
              <w:t xml:space="preserve">RAN3: Taking SA5’s response in S5-232760 into account, RAN3 agree to introduce assistance information in the form of priority per QoE configuration, for both m-based and s-based QoE measurement. The gNB could take this assistance information into account to selectively pause some QoE measurement task in case of overload. If this assistance info is available at UE, it could also instruct the UE how to select the reports to discard in case of limited storage space. In that respect, RAN3 thinks that it is up to RAN2 to decide whether such info should be available at UE side. </w:t>
            </w:r>
          </w:p>
          <w:p w14:paraId="1CB5FC64" w14:textId="77777777" w:rsidR="00915620" w:rsidRDefault="00915620" w:rsidP="00915620">
            <w:pPr>
              <w:overflowPunct w:val="0"/>
              <w:autoSpaceDE w:val="0"/>
              <w:autoSpaceDN w:val="0"/>
              <w:adjustRightInd w:val="0"/>
              <w:spacing w:after="180"/>
              <w:textAlignment w:val="baseline"/>
              <w:rPr>
                <w:rFonts w:eastAsia="Times New Roman"/>
                <w:b/>
              </w:rPr>
            </w:pPr>
            <w:r>
              <w:rPr>
                <w:rFonts w:eastAsia="Times New Roman"/>
                <w:b/>
              </w:rPr>
              <w:t>Q2: If the answer to Q1 is “yes”, RAN2 would like to request RAN3 to provide details about this information.</w:t>
            </w:r>
          </w:p>
          <w:p w14:paraId="38827C4E" w14:textId="0D1068D2" w:rsidR="00915620" w:rsidRPr="00915620" w:rsidRDefault="00915620">
            <w:pPr>
              <w:rPr>
                <w:rFonts w:ascii="Arial" w:eastAsia="等线" w:hAnsi="Arial" w:cs="Arial"/>
              </w:rPr>
            </w:pPr>
            <w:r>
              <w:rPr>
                <w:rFonts w:ascii="Arial" w:eastAsia="等线" w:hAnsi="Arial" w:cs="Arial"/>
              </w:rPr>
              <w:t>RAN3: The assistance information is defined as integer type with different values from 1 to 16. Then, in case the UE’s QoE buffer becomes full, the UE can first discard reports pertaining to value 16.</w:t>
            </w:r>
          </w:p>
        </w:tc>
      </w:tr>
    </w:tbl>
    <w:p w14:paraId="684D619B" w14:textId="083EB4A0" w:rsidR="00915620" w:rsidRDefault="00922429" w:rsidP="00082718">
      <w:pPr>
        <w:spacing w:beforeLines="50" w:before="120" w:afterLines="50" w:after="120"/>
        <w:rPr>
          <w:rFonts w:ascii="Arial" w:hAnsi="Arial" w:cs="Arial"/>
          <w:lang w:eastAsia="zh-CN"/>
        </w:rPr>
      </w:pPr>
      <w:r>
        <w:rPr>
          <w:rFonts w:ascii="Arial" w:hAnsi="Arial" w:cs="Arial"/>
          <w:lang w:eastAsia="zh-CN"/>
        </w:rPr>
        <w:t xml:space="preserve">Although </w:t>
      </w:r>
      <w:r w:rsidR="00082718">
        <w:rPr>
          <w:rFonts w:ascii="Arial" w:hAnsi="Arial" w:cs="Arial"/>
          <w:lang w:eastAsia="zh-CN"/>
        </w:rPr>
        <w:t xml:space="preserve">the priority information is introduced for paused QoE measurement, but it should be also </w:t>
      </w:r>
      <w:r w:rsidR="00797459">
        <w:rPr>
          <w:rFonts w:ascii="Arial" w:hAnsi="Arial" w:cs="Arial"/>
          <w:lang w:eastAsia="zh-CN"/>
        </w:rPr>
        <w:t xml:space="preserve">utilized for QoE in </w:t>
      </w:r>
      <w:r w:rsidR="00930756">
        <w:rPr>
          <w:rFonts w:ascii="Arial" w:hAnsi="Arial" w:cs="Arial"/>
          <w:lang w:eastAsia="zh-CN"/>
        </w:rPr>
        <w:t xml:space="preserve">RRC_IDLE and RRC_INACTIVE </w:t>
      </w:r>
      <w:r w:rsidR="007A77FF">
        <w:rPr>
          <w:rFonts w:ascii="Arial" w:hAnsi="Arial" w:cs="Arial"/>
          <w:lang w:eastAsia="zh-CN"/>
        </w:rPr>
        <w:t>since UE also has the limited storage space here.</w:t>
      </w:r>
      <w:r w:rsidR="00A26C2C">
        <w:rPr>
          <w:rFonts w:ascii="Arial" w:hAnsi="Arial" w:cs="Arial"/>
          <w:lang w:eastAsia="zh-CN"/>
        </w:rPr>
        <w:t xml:space="preserve"> With regarding to the previous agreement that UE can release QoE configuration and </w:t>
      </w:r>
      <w:r w:rsidR="000206EE">
        <w:rPr>
          <w:rFonts w:ascii="Arial" w:hAnsi="Arial" w:cs="Arial"/>
          <w:lang w:eastAsia="zh-CN"/>
        </w:rPr>
        <w:t>discard QoE report after 48H, priority based QoE reporting discard should also only be available after 48H.</w:t>
      </w:r>
    </w:p>
    <w:p w14:paraId="7ADF201F" w14:textId="279F968F" w:rsidR="000206EE" w:rsidRDefault="001772D9" w:rsidP="00082718">
      <w:pPr>
        <w:spacing w:beforeLines="50" w:before="120" w:afterLines="50" w:after="120"/>
        <w:rPr>
          <w:rFonts w:ascii="Arial" w:hAnsi="Arial" w:cs="Arial"/>
          <w:lang w:eastAsia="zh-CN"/>
        </w:rPr>
      </w:pPr>
      <w:r>
        <w:rPr>
          <w:rFonts w:ascii="Arial" w:hAnsi="Arial" w:cs="Arial" w:hint="eastAsia"/>
          <w:lang w:eastAsia="zh-CN"/>
        </w:rPr>
        <w:t>C</w:t>
      </w:r>
      <w:r>
        <w:rPr>
          <w:rFonts w:ascii="Arial" w:hAnsi="Arial" w:cs="Arial"/>
          <w:lang w:eastAsia="zh-CN"/>
        </w:rPr>
        <w:t xml:space="preserve">onsidering that there are several companies </w:t>
      </w:r>
      <w:r w:rsidR="006001CA">
        <w:rPr>
          <w:rFonts w:ascii="Arial" w:hAnsi="Arial" w:cs="Arial"/>
          <w:lang w:eastAsia="zh-CN"/>
        </w:rPr>
        <w:t xml:space="preserve">thinks it should be part of </w:t>
      </w:r>
      <w:r w:rsidR="00360050">
        <w:rPr>
          <w:rFonts w:ascii="Arial" w:hAnsi="Arial" w:cs="Arial"/>
          <w:lang w:eastAsia="zh-CN"/>
        </w:rPr>
        <w:t xml:space="preserve">paused QoE report and QoE in RRC_IDLE and RRC_INACTIVE </w:t>
      </w:r>
      <w:r w:rsidR="00592D8B">
        <w:rPr>
          <w:rFonts w:ascii="Arial" w:hAnsi="Arial" w:cs="Arial"/>
          <w:lang w:eastAsia="zh-CN"/>
        </w:rPr>
        <w:t>capability, and it won’t introduce much complexity for UE implementation</w:t>
      </w:r>
      <w:r w:rsidR="002B5D57">
        <w:rPr>
          <w:rFonts w:ascii="Arial" w:hAnsi="Arial" w:cs="Arial"/>
          <w:lang w:eastAsia="zh-CN"/>
        </w:rPr>
        <w:t xml:space="preserve">, </w:t>
      </w:r>
      <w:r w:rsidR="000266D5">
        <w:rPr>
          <w:rFonts w:ascii="Arial" w:hAnsi="Arial" w:cs="Arial"/>
          <w:lang w:eastAsia="zh-CN"/>
        </w:rPr>
        <w:t>priority-based</w:t>
      </w:r>
      <w:r w:rsidR="002B5D57">
        <w:rPr>
          <w:rFonts w:ascii="Arial" w:hAnsi="Arial" w:cs="Arial"/>
          <w:lang w:eastAsia="zh-CN"/>
        </w:rPr>
        <w:t xml:space="preserve"> discarding should be mandatory UE capability like </w:t>
      </w:r>
      <w:r w:rsidR="000266D5">
        <w:rPr>
          <w:rFonts w:ascii="Arial" w:hAnsi="Arial" w:cs="Arial"/>
          <w:lang w:eastAsia="zh-CN"/>
        </w:rPr>
        <w:t>QoE pause and resume.</w:t>
      </w:r>
    </w:p>
    <w:p w14:paraId="7F40928A" w14:textId="5A56C272" w:rsidR="00360050" w:rsidRPr="00F31C44" w:rsidRDefault="00360050" w:rsidP="00360050">
      <w:pPr>
        <w:spacing w:afterLines="50" w:after="120"/>
        <w:ind w:left="1134" w:hangingChars="567" w:hanging="1134"/>
        <w:rPr>
          <w:rFonts w:ascii="Arial" w:hAnsi="Arial" w:cs="Arial"/>
          <w:b/>
          <w:bCs/>
          <w:lang w:val="en-US" w:eastAsia="zh-CN"/>
        </w:rPr>
      </w:pPr>
      <w:r w:rsidRPr="00F31C44">
        <w:rPr>
          <w:rFonts w:ascii="Arial" w:hAnsi="Arial" w:cs="Arial" w:hint="eastAsia"/>
          <w:b/>
          <w:bCs/>
          <w:lang w:val="en-US" w:eastAsia="zh-CN"/>
        </w:rPr>
        <w:t>Proposal</w:t>
      </w:r>
      <w:r w:rsidRPr="00F31C44">
        <w:rPr>
          <w:rFonts w:ascii="Arial" w:hAnsi="Arial" w:cs="Arial"/>
          <w:b/>
          <w:bCs/>
          <w:lang w:val="en-US" w:eastAsia="zh-CN"/>
        </w:rPr>
        <w:t xml:space="preserve"> </w:t>
      </w:r>
      <w:r w:rsidR="00867B1D">
        <w:rPr>
          <w:rFonts w:ascii="Arial" w:hAnsi="Arial" w:cs="Arial"/>
          <w:b/>
          <w:bCs/>
          <w:lang w:val="en-US" w:eastAsia="zh-CN"/>
        </w:rPr>
        <w:t>4</w:t>
      </w:r>
      <w:r w:rsidRPr="00F31C44">
        <w:rPr>
          <w:rFonts w:ascii="Arial" w:hAnsi="Arial" w:cs="Arial" w:hint="eastAsia"/>
          <w:b/>
          <w:bCs/>
          <w:lang w:val="en-US" w:eastAsia="zh-CN"/>
        </w:rPr>
        <w:t xml:space="preserve">: </w:t>
      </w:r>
      <w:r w:rsidR="007620F0">
        <w:rPr>
          <w:rFonts w:ascii="Arial" w:hAnsi="Arial" w:cs="Arial"/>
          <w:b/>
          <w:bCs/>
          <w:lang w:val="en-US" w:eastAsia="zh-CN"/>
        </w:rPr>
        <w:t>P</w:t>
      </w:r>
      <w:r w:rsidR="00AC0D0C">
        <w:rPr>
          <w:rFonts w:ascii="Arial" w:hAnsi="Arial" w:cs="Arial"/>
          <w:b/>
          <w:bCs/>
          <w:lang w:val="en-US" w:eastAsia="zh-CN"/>
        </w:rPr>
        <w:t>riority</w:t>
      </w:r>
      <w:r w:rsidR="000266D5">
        <w:rPr>
          <w:rFonts w:ascii="Arial" w:hAnsi="Arial" w:cs="Arial"/>
          <w:b/>
          <w:bCs/>
          <w:lang w:val="en-US" w:eastAsia="zh-CN"/>
        </w:rPr>
        <w:t>-</w:t>
      </w:r>
      <w:r>
        <w:rPr>
          <w:rFonts w:ascii="Arial" w:hAnsi="Arial" w:cs="Arial"/>
          <w:b/>
          <w:bCs/>
          <w:lang w:val="en-US" w:eastAsia="zh-CN"/>
        </w:rPr>
        <w:t xml:space="preserve">based QoE report discarding </w:t>
      </w:r>
      <w:r w:rsidR="007620F0">
        <w:rPr>
          <w:rFonts w:ascii="Arial" w:hAnsi="Arial" w:cs="Arial"/>
          <w:b/>
          <w:bCs/>
          <w:lang w:val="en-US" w:eastAsia="zh-CN"/>
        </w:rPr>
        <w:t xml:space="preserve">for </w:t>
      </w:r>
      <w:r w:rsidR="00BC2350">
        <w:rPr>
          <w:rFonts w:ascii="Arial" w:hAnsi="Arial" w:cs="Arial"/>
          <w:b/>
          <w:bCs/>
          <w:lang w:val="en-US" w:eastAsia="zh-CN"/>
        </w:rPr>
        <w:t>paused and IDLE/INACTIVE QoE</w:t>
      </w:r>
      <w:r w:rsidR="007620F0">
        <w:rPr>
          <w:rFonts w:ascii="Arial" w:hAnsi="Arial" w:cs="Arial"/>
          <w:b/>
          <w:bCs/>
          <w:lang w:val="en-US" w:eastAsia="zh-CN"/>
        </w:rPr>
        <w:t xml:space="preserve"> is a mandatory </w:t>
      </w:r>
      <w:r w:rsidR="005E22C5">
        <w:rPr>
          <w:rFonts w:ascii="Arial" w:hAnsi="Arial" w:cs="Arial"/>
          <w:b/>
          <w:bCs/>
          <w:lang w:val="en-US" w:eastAsia="zh-CN"/>
        </w:rPr>
        <w:t>UE capability without UE capability signaling</w:t>
      </w:r>
      <w:r w:rsidRPr="00F31C44">
        <w:rPr>
          <w:rFonts w:ascii="Arial" w:hAnsi="Arial" w:cs="Arial" w:hint="eastAsia"/>
          <w:b/>
          <w:bCs/>
          <w:lang w:val="en-US" w:eastAsia="zh-CN"/>
        </w:rPr>
        <w:t>.</w:t>
      </w:r>
    </w:p>
    <w:p w14:paraId="16D130F5" w14:textId="5D490FC7" w:rsidR="00360050" w:rsidRPr="000266D5" w:rsidRDefault="000266D5" w:rsidP="00082718">
      <w:pPr>
        <w:spacing w:beforeLines="50" w:before="120" w:afterLines="50" w:after="120"/>
        <w:rPr>
          <w:rFonts w:ascii="Arial" w:hAnsi="Arial" w:cs="Arial"/>
          <w:i/>
          <w:iCs/>
          <w:u w:val="single"/>
          <w:lang w:eastAsia="zh-CN"/>
        </w:rPr>
      </w:pPr>
      <w:r w:rsidRPr="000266D5">
        <w:rPr>
          <w:rFonts w:ascii="Arial" w:hAnsi="Arial" w:cs="Arial"/>
          <w:i/>
          <w:iCs/>
          <w:u w:val="single"/>
          <w:lang w:eastAsia="zh-CN"/>
        </w:rPr>
        <w:t>SRB5 segmentation capability</w:t>
      </w:r>
    </w:p>
    <w:p w14:paraId="2A7EED52" w14:textId="5104B451" w:rsidR="000A391F" w:rsidRDefault="007E1AF8" w:rsidP="001D58BE">
      <w:pPr>
        <w:spacing w:afterLines="50" w:after="120"/>
        <w:rPr>
          <w:rFonts w:ascii="Arial" w:hAnsi="Arial" w:cs="Arial"/>
          <w:lang w:val="en-US" w:eastAsia="zh-CN"/>
        </w:rPr>
      </w:pPr>
      <w:r>
        <w:rPr>
          <w:rFonts w:ascii="Arial" w:hAnsi="Arial" w:cs="Arial"/>
          <w:lang w:eastAsia="zh-CN"/>
        </w:rPr>
        <w:t>I</w:t>
      </w:r>
      <w:r>
        <w:rPr>
          <w:rFonts w:ascii="Arial" w:hAnsi="Arial" w:cs="Arial" w:hint="eastAsia"/>
          <w:lang w:eastAsia="zh-CN"/>
        </w:rPr>
        <w:t>n</w:t>
      </w:r>
      <w:r>
        <w:rPr>
          <w:rFonts w:ascii="Arial" w:hAnsi="Arial" w:cs="Arial"/>
        </w:rPr>
        <w:t xml:space="preserve"> </w:t>
      </w:r>
      <w:r>
        <w:rPr>
          <w:rFonts w:ascii="Arial" w:hAnsi="Arial" w:cs="Arial" w:hint="eastAsia"/>
          <w:lang w:eastAsia="zh-CN"/>
        </w:rPr>
        <w:t>Rel-17,</w:t>
      </w:r>
      <w:r>
        <w:rPr>
          <w:rFonts w:ascii="Arial" w:hAnsi="Arial" w:cs="Arial"/>
          <w:lang w:eastAsia="zh-CN"/>
        </w:rPr>
        <w:t xml:space="preserve"> we have </w:t>
      </w:r>
      <w:r w:rsidR="00B60E6B" w:rsidRPr="008D7904">
        <w:rPr>
          <w:rFonts w:ascii="Arial" w:hAnsi="Arial" w:cs="Arial"/>
          <w:i/>
          <w:iCs/>
          <w:lang w:eastAsia="zh-CN"/>
        </w:rPr>
        <w:t>ul-MeasurementReportAppLayer-Seg-r</w:t>
      </w:r>
      <w:r w:rsidR="008D7904" w:rsidRPr="008D7904">
        <w:rPr>
          <w:rFonts w:ascii="Arial" w:hAnsi="Arial" w:cs="Arial"/>
          <w:i/>
          <w:iCs/>
          <w:lang w:eastAsia="zh-CN"/>
        </w:rPr>
        <w:t>17</w:t>
      </w:r>
      <w:r w:rsidR="008D7904">
        <w:rPr>
          <w:rFonts w:ascii="Arial" w:hAnsi="Arial" w:cs="Arial"/>
          <w:lang w:eastAsia="zh-CN"/>
        </w:rPr>
        <w:t xml:space="preserve"> indicates</w:t>
      </w:r>
      <w:r w:rsidR="00B60E6B">
        <w:rPr>
          <w:rFonts w:ascii="Arial" w:hAnsi="Arial" w:cs="Arial"/>
          <w:lang w:eastAsia="zh-CN"/>
        </w:rPr>
        <w:t xml:space="preserve"> whether UE supports RRC </w:t>
      </w:r>
      <w:r w:rsidR="008D7904">
        <w:rPr>
          <w:rFonts w:ascii="Arial" w:hAnsi="Arial" w:cs="Arial"/>
          <w:lang w:eastAsia="zh-CN"/>
        </w:rPr>
        <w:t>segmentation</w:t>
      </w:r>
      <w:r w:rsidR="00B60E6B">
        <w:rPr>
          <w:rFonts w:ascii="Arial" w:hAnsi="Arial" w:cs="Arial"/>
          <w:lang w:eastAsia="zh-CN"/>
        </w:rPr>
        <w:t xml:space="preserve">, but it does not specify which SRB </w:t>
      </w:r>
      <w:r w:rsidR="00EE17A6">
        <w:rPr>
          <w:rFonts w:ascii="Arial" w:hAnsi="Arial" w:cs="Arial" w:hint="eastAsia"/>
          <w:lang w:eastAsia="zh-CN"/>
        </w:rPr>
        <w:t>is</w:t>
      </w:r>
      <w:r w:rsidR="00EE17A6">
        <w:rPr>
          <w:rFonts w:ascii="Arial" w:hAnsi="Arial" w:cs="Arial"/>
          <w:lang w:eastAsia="zh-CN"/>
        </w:rPr>
        <w:t xml:space="preserve"> </w:t>
      </w:r>
      <w:r w:rsidR="00EE17A6">
        <w:rPr>
          <w:rFonts w:ascii="Arial" w:hAnsi="Arial" w:cs="Arial" w:hint="eastAsia"/>
          <w:lang w:eastAsia="zh-CN"/>
        </w:rPr>
        <w:t>used</w:t>
      </w:r>
      <w:r w:rsidR="000A391F">
        <w:rPr>
          <w:rFonts w:ascii="Arial" w:hAnsi="Arial" w:cs="Arial"/>
          <w:lang w:eastAsia="zh-CN"/>
        </w:rPr>
        <w:t xml:space="preserve"> </w:t>
      </w:r>
      <w:r w:rsidR="000A391F">
        <w:rPr>
          <w:rFonts w:ascii="Arial" w:hAnsi="Arial" w:cs="Arial"/>
          <w:lang w:val="en-US" w:eastAsia="zh-CN"/>
        </w:rPr>
        <w:t>(it should be SRB4)</w:t>
      </w:r>
      <w:r w:rsidR="00EE17A6">
        <w:rPr>
          <w:rFonts w:ascii="Arial" w:hAnsi="Arial" w:cs="Arial"/>
          <w:lang w:val="en-US" w:eastAsia="zh-CN"/>
        </w:rPr>
        <w:t>. And in the discussion of QoE in NR-DC, SRB5 is used for</w:t>
      </w:r>
      <w:r w:rsidR="00173F03">
        <w:rPr>
          <w:rFonts w:ascii="Arial" w:hAnsi="Arial" w:cs="Arial"/>
          <w:lang w:val="en-US" w:eastAsia="zh-CN"/>
        </w:rPr>
        <w:t xml:space="preserve"> forwarding QoE report to SN</w:t>
      </w:r>
      <w:r w:rsidR="005832AE">
        <w:rPr>
          <w:rFonts w:ascii="Arial" w:hAnsi="Arial" w:cs="Arial"/>
          <w:lang w:val="en-US" w:eastAsia="zh-CN"/>
        </w:rPr>
        <w:t xml:space="preserve"> </w:t>
      </w:r>
      <w:r w:rsidR="005832AE">
        <w:rPr>
          <w:rFonts w:ascii="Arial" w:hAnsi="Arial" w:cs="Arial" w:hint="eastAsia"/>
          <w:lang w:val="en-US" w:eastAsia="zh-CN"/>
        </w:rPr>
        <w:t>in</w:t>
      </w:r>
      <w:r w:rsidR="005832AE">
        <w:rPr>
          <w:rFonts w:ascii="Arial" w:hAnsi="Arial" w:cs="Arial"/>
          <w:lang w:val="en-US" w:eastAsia="zh-CN"/>
        </w:rPr>
        <w:t xml:space="preserve"> </w:t>
      </w:r>
      <w:r w:rsidR="007E6676">
        <w:rPr>
          <w:rFonts w:ascii="Arial" w:hAnsi="Arial" w:cs="Arial"/>
          <w:lang w:val="en-US" w:eastAsia="zh-CN"/>
        </w:rPr>
        <w:t>NR-DC</w:t>
      </w:r>
      <w:r w:rsidR="000A391F">
        <w:rPr>
          <w:rFonts w:ascii="Arial" w:hAnsi="Arial" w:cs="Arial"/>
          <w:lang w:val="en-US" w:eastAsia="zh-CN"/>
        </w:rPr>
        <w:t>. It may cause some confusion</w:t>
      </w:r>
      <w:r w:rsidR="007E6676">
        <w:rPr>
          <w:rFonts w:ascii="Arial" w:hAnsi="Arial" w:cs="Arial"/>
          <w:lang w:val="en-US" w:eastAsia="zh-CN"/>
        </w:rPr>
        <w:t xml:space="preserve"> if not clarified</w:t>
      </w:r>
      <w:r w:rsidR="000A391F">
        <w:rPr>
          <w:rFonts w:ascii="Arial" w:hAnsi="Arial" w:cs="Arial"/>
          <w:lang w:val="en-US" w:eastAsia="zh-CN"/>
        </w:rPr>
        <w:t>.</w:t>
      </w:r>
      <w:r w:rsidR="007E6676">
        <w:rPr>
          <w:rFonts w:ascii="Arial" w:hAnsi="Arial" w:cs="Arial"/>
          <w:lang w:val="en-US" w:eastAsia="zh-CN"/>
        </w:rPr>
        <w:t xml:space="preserve"> </w:t>
      </w:r>
      <w:r w:rsidR="001D58BE">
        <w:rPr>
          <w:rFonts w:ascii="Arial" w:hAnsi="Arial" w:cs="Arial"/>
          <w:lang w:val="en-US" w:eastAsia="zh-CN"/>
        </w:rPr>
        <w:t>And consider the agreement that</w:t>
      </w:r>
      <w:r w:rsidR="009B561C">
        <w:rPr>
          <w:rFonts w:ascii="Arial" w:hAnsi="Arial" w:cs="Arial"/>
          <w:lang w:val="en-US" w:eastAsia="zh-CN"/>
        </w:rPr>
        <w:t xml:space="preserve"> RAN may configure UE to</w:t>
      </w:r>
      <w:r w:rsidR="00DA0BFC">
        <w:rPr>
          <w:rFonts w:ascii="Arial" w:hAnsi="Arial" w:cs="Arial"/>
          <w:lang w:val="en-US" w:eastAsia="zh-CN"/>
        </w:rPr>
        <w:t xml:space="preserve"> implement</w:t>
      </w:r>
      <w:r w:rsidR="009B561C">
        <w:rPr>
          <w:rFonts w:ascii="Arial" w:hAnsi="Arial" w:cs="Arial"/>
          <w:lang w:val="en-US" w:eastAsia="zh-CN"/>
        </w:rPr>
        <w:t xml:space="preserve"> </w:t>
      </w:r>
      <w:r w:rsidR="00DA0BFC">
        <w:rPr>
          <w:rFonts w:ascii="Arial" w:hAnsi="Arial" w:cs="Arial"/>
          <w:lang w:val="en-US" w:eastAsia="zh-CN"/>
        </w:rPr>
        <w:t>uplink segmentation for SRB5</w:t>
      </w:r>
      <w:r w:rsidR="001D58BE">
        <w:rPr>
          <w:rFonts w:ascii="Arial" w:hAnsi="Arial" w:cs="Arial"/>
          <w:lang w:val="en-US" w:eastAsia="zh-CN"/>
        </w:rPr>
        <w:t>:</w:t>
      </w:r>
    </w:p>
    <w:tbl>
      <w:tblPr>
        <w:tblStyle w:val="a9"/>
        <w:tblW w:w="0" w:type="auto"/>
        <w:tblLook w:val="04A0" w:firstRow="1" w:lastRow="0" w:firstColumn="1" w:lastColumn="0" w:noHBand="0" w:noVBand="1"/>
      </w:tblPr>
      <w:tblGrid>
        <w:gridCol w:w="9855"/>
      </w:tblGrid>
      <w:tr w:rsidR="001D58BE" w14:paraId="1906CA10" w14:textId="77777777" w:rsidTr="001D58BE">
        <w:tc>
          <w:tcPr>
            <w:tcW w:w="9855" w:type="dxa"/>
          </w:tcPr>
          <w:p w14:paraId="7A46A9A0" w14:textId="77777777" w:rsidR="001D58BE" w:rsidRDefault="001D58BE" w:rsidP="001D58BE">
            <w:pPr>
              <w:pStyle w:val="Agreement"/>
              <w:tabs>
                <w:tab w:val="num" w:pos="1619"/>
              </w:tabs>
            </w:pPr>
            <w:r w:rsidRPr="00634B37">
              <w:t>Introduce a new indicator (ex, rrc-SegAllowed-SN-r17) for NW to inform UE of whether SN allows RRC segmentation via SRB5.</w:t>
            </w:r>
          </w:p>
          <w:p w14:paraId="434DC18B" w14:textId="636BC76B" w:rsidR="001D58BE" w:rsidRPr="001D58BE" w:rsidRDefault="001D58BE" w:rsidP="00242FC5">
            <w:pPr>
              <w:pStyle w:val="Agreement"/>
              <w:tabs>
                <w:tab w:val="num" w:pos="1619"/>
              </w:tabs>
              <w:spacing w:afterLines="50" w:after="120"/>
              <w:ind w:left="1616" w:hanging="357"/>
            </w:pPr>
            <w:r>
              <w:t>For Rel-18, clarify that the “segmentation flag” from Rel-17 refers to SRB4 only</w:t>
            </w:r>
          </w:p>
        </w:tc>
      </w:tr>
    </w:tbl>
    <w:p w14:paraId="5E20C22F" w14:textId="2C84AB45" w:rsidR="00FD7B8D" w:rsidRDefault="00316AEB" w:rsidP="009E53E8">
      <w:pPr>
        <w:spacing w:beforeLines="50" w:before="120" w:afterLines="50" w:after="120"/>
        <w:rPr>
          <w:rFonts w:ascii="Arial" w:hAnsi="Arial" w:cs="Arial"/>
          <w:lang w:val="en-US" w:eastAsia="zh-CN"/>
        </w:rPr>
      </w:pPr>
      <w:r>
        <w:rPr>
          <w:rFonts w:ascii="Arial" w:hAnsi="Arial" w:cs="Arial" w:hint="eastAsia"/>
          <w:lang w:val="en-US" w:eastAsia="zh-CN"/>
        </w:rPr>
        <w:t>However</w:t>
      </w:r>
      <w:r>
        <w:rPr>
          <w:rFonts w:ascii="Arial" w:hAnsi="Arial" w:cs="Arial"/>
          <w:lang w:val="en-US" w:eastAsia="zh-CN"/>
        </w:rPr>
        <w:t>, we wonder if it is possible for a UE to</w:t>
      </w:r>
      <w:r w:rsidR="008A194D">
        <w:rPr>
          <w:rFonts w:ascii="Arial" w:hAnsi="Arial" w:cs="Arial"/>
          <w:lang w:val="en-US" w:eastAsia="zh-CN"/>
        </w:rPr>
        <w:t xml:space="preserve"> only</w:t>
      </w:r>
      <w:r>
        <w:rPr>
          <w:rFonts w:ascii="Arial" w:hAnsi="Arial" w:cs="Arial"/>
          <w:lang w:val="en-US" w:eastAsia="zh-CN"/>
        </w:rPr>
        <w:t xml:space="preserve"> support </w:t>
      </w:r>
      <w:r w:rsidR="00EF3AD4">
        <w:rPr>
          <w:rFonts w:ascii="Arial" w:hAnsi="Arial" w:cs="Arial"/>
          <w:lang w:val="en-US" w:eastAsia="zh-CN"/>
        </w:rPr>
        <w:t xml:space="preserve">uplink segmentation for SRB5 but not support </w:t>
      </w:r>
      <w:r w:rsidR="009E53E8">
        <w:rPr>
          <w:rFonts w:ascii="Arial" w:hAnsi="Arial" w:cs="Arial"/>
          <w:lang w:val="en-US" w:eastAsia="zh-CN"/>
        </w:rPr>
        <w:t xml:space="preserve">it for </w:t>
      </w:r>
      <w:r w:rsidR="00EF3AD4">
        <w:rPr>
          <w:rFonts w:ascii="Arial" w:hAnsi="Arial" w:cs="Arial"/>
          <w:lang w:val="en-US" w:eastAsia="zh-CN"/>
        </w:rPr>
        <w:t>SRB4</w:t>
      </w:r>
      <w:r w:rsidR="00031F59">
        <w:rPr>
          <w:rFonts w:ascii="Arial" w:hAnsi="Arial" w:cs="Arial"/>
          <w:lang w:val="en-US" w:eastAsia="zh-CN"/>
        </w:rPr>
        <w:t xml:space="preserve"> and </w:t>
      </w:r>
      <w:r w:rsidR="006C62E9">
        <w:rPr>
          <w:rFonts w:ascii="Arial" w:hAnsi="Arial" w:cs="Arial" w:hint="eastAsia"/>
          <w:lang w:val="en-US" w:eastAsia="zh-CN"/>
        </w:rPr>
        <w:t>vice</w:t>
      </w:r>
      <w:r w:rsidR="006C62E9">
        <w:rPr>
          <w:rFonts w:ascii="Arial" w:hAnsi="Arial" w:cs="Arial"/>
          <w:lang w:val="en-US" w:eastAsia="zh-CN"/>
        </w:rPr>
        <w:t xml:space="preserve"> </w:t>
      </w:r>
      <w:r w:rsidR="006C62E9">
        <w:rPr>
          <w:rFonts w:ascii="Arial" w:hAnsi="Arial" w:cs="Arial" w:hint="eastAsia"/>
          <w:lang w:val="en-US" w:eastAsia="zh-CN"/>
        </w:rPr>
        <w:t>versa</w:t>
      </w:r>
      <w:r w:rsidR="008A194D">
        <w:rPr>
          <w:rFonts w:ascii="Arial" w:hAnsi="Arial" w:cs="Arial"/>
          <w:lang w:val="en-US" w:eastAsia="zh-CN"/>
        </w:rPr>
        <w:t>.</w:t>
      </w:r>
      <w:r w:rsidR="009E53E8">
        <w:rPr>
          <w:rFonts w:ascii="Arial" w:hAnsi="Arial" w:cs="Arial"/>
          <w:lang w:val="en-US" w:eastAsia="zh-CN"/>
        </w:rPr>
        <w:t xml:space="preserve"> But we believe RAN2 can decide whether to clarif</w:t>
      </w:r>
      <w:r w:rsidR="000E77EA">
        <w:rPr>
          <w:rFonts w:ascii="Arial" w:hAnsi="Arial" w:cs="Arial"/>
          <w:lang w:val="en-US" w:eastAsia="zh-CN"/>
        </w:rPr>
        <w:t xml:space="preserve">y the legacy segmentation </w:t>
      </w:r>
      <w:r w:rsidR="009517D0">
        <w:rPr>
          <w:rFonts w:ascii="Arial" w:hAnsi="Arial" w:cs="Arial"/>
          <w:lang w:val="en-US" w:eastAsia="zh-CN"/>
        </w:rPr>
        <w:t xml:space="preserve">capability is for SRB4 and SRB5 both or to introduce separate capability. </w:t>
      </w:r>
    </w:p>
    <w:p w14:paraId="1217A2EE" w14:textId="35DF10EC" w:rsidR="001B3413" w:rsidRDefault="001B3413" w:rsidP="009E53E8">
      <w:pPr>
        <w:spacing w:beforeLines="50" w:before="120" w:afterLines="50" w:after="120"/>
        <w:rPr>
          <w:rFonts w:ascii="Arial" w:hAnsi="Arial" w:cs="Arial"/>
          <w:lang w:val="en-US" w:eastAsia="zh-CN"/>
        </w:rPr>
      </w:pPr>
      <w:r>
        <w:rPr>
          <w:rFonts w:ascii="Arial" w:hAnsi="Arial" w:cs="Arial" w:hint="eastAsia"/>
          <w:lang w:val="en-US" w:eastAsia="zh-CN"/>
        </w:rPr>
        <w:lastRenderedPageBreak/>
        <w:t>S</w:t>
      </w:r>
      <w:r>
        <w:rPr>
          <w:rFonts w:ascii="Arial" w:hAnsi="Arial" w:cs="Arial"/>
          <w:lang w:val="en-US" w:eastAsia="zh-CN"/>
        </w:rPr>
        <w:t>ince there exists company who suggests to introduce new UE capability</w:t>
      </w:r>
      <w:r w:rsidR="002A26A7">
        <w:rPr>
          <w:rFonts w:ascii="Arial" w:hAnsi="Arial" w:cs="Arial"/>
          <w:lang w:val="en-US" w:eastAsia="zh-CN"/>
        </w:rPr>
        <w:t>, to ensure the endorsement, it can be acceptable if majority comp</w:t>
      </w:r>
      <w:r w:rsidR="00393640">
        <w:rPr>
          <w:rFonts w:ascii="Arial" w:hAnsi="Arial" w:cs="Arial"/>
          <w:lang w:val="en-US" w:eastAsia="zh-CN"/>
        </w:rPr>
        <w:t>anies also agree</w:t>
      </w:r>
    </w:p>
    <w:p w14:paraId="0BB68741" w14:textId="20BA296D" w:rsidR="00393640" w:rsidRPr="00867B1D" w:rsidRDefault="00393640" w:rsidP="00867B1D">
      <w:pPr>
        <w:spacing w:afterLines="50" w:after="120"/>
        <w:ind w:left="1134" w:hangingChars="567" w:hanging="1134"/>
        <w:rPr>
          <w:rFonts w:ascii="Arial" w:hAnsi="Arial" w:cs="Arial"/>
          <w:b/>
          <w:bCs/>
          <w:lang w:val="en-US" w:eastAsia="zh-CN"/>
        </w:rPr>
      </w:pPr>
      <w:r w:rsidRPr="00867B1D">
        <w:rPr>
          <w:rFonts w:ascii="Arial" w:hAnsi="Arial" w:cs="Arial" w:hint="eastAsia"/>
          <w:b/>
          <w:bCs/>
          <w:lang w:val="en-US" w:eastAsia="zh-CN"/>
        </w:rPr>
        <w:t>P</w:t>
      </w:r>
      <w:r w:rsidRPr="00867B1D">
        <w:rPr>
          <w:rFonts w:ascii="Arial" w:hAnsi="Arial" w:cs="Arial"/>
          <w:b/>
          <w:bCs/>
          <w:lang w:val="en-US" w:eastAsia="zh-CN"/>
        </w:rPr>
        <w:t xml:space="preserve">roposal </w:t>
      </w:r>
      <w:r w:rsidR="00867B1D" w:rsidRPr="00867B1D">
        <w:rPr>
          <w:rFonts w:ascii="Arial" w:hAnsi="Arial" w:cs="Arial"/>
          <w:b/>
          <w:bCs/>
          <w:lang w:val="en-US" w:eastAsia="zh-CN"/>
        </w:rPr>
        <w:t>5</w:t>
      </w:r>
      <w:r w:rsidRPr="00867B1D">
        <w:rPr>
          <w:rFonts w:ascii="Arial" w:hAnsi="Arial" w:cs="Arial"/>
          <w:b/>
          <w:bCs/>
          <w:lang w:val="en-US" w:eastAsia="zh-CN"/>
        </w:rPr>
        <w:t>: Introduce</w:t>
      </w:r>
      <w:r w:rsidR="00697736" w:rsidRPr="00867B1D">
        <w:rPr>
          <w:rFonts w:ascii="Arial" w:hAnsi="Arial" w:cs="Arial"/>
          <w:b/>
          <w:bCs/>
          <w:lang w:val="en-US" w:eastAsia="zh-CN"/>
        </w:rPr>
        <w:t xml:space="preserve"> </w:t>
      </w:r>
      <w:r w:rsidR="00697736" w:rsidRPr="00867B1D">
        <w:rPr>
          <w:rFonts w:ascii="Arial" w:hAnsi="Arial" w:cs="Arial" w:hint="eastAsia"/>
          <w:b/>
          <w:bCs/>
          <w:lang w:val="en-US" w:eastAsia="zh-CN"/>
        </w:rPr>
        <w:t>a</w:t>
      </w:r>
      <w:r w:rsidRPr="00867B1D">
        <w:rPr>
          <w:rFonts w:ascii="Arial" w:hAnsi="Arial" w:cs="Arial"/>
          <w:b/>
          <w:bCs/>
          <w:lang w:val="en-US" w:eastAsia="zh-CN"/>
        </w:rPr>
        <w:t xml:space="preserve"> sep</w:t>
      </w:r>
      <w:r w:rsidR="00697736" w:rsidRPr="00867B1D">
        <w:rPr>
          <w:rFonts w:ascii="Arial" w:hAnsi="Arial" w:cs="Arial"/>
          <w:b/>
          <w:bCs/>
          <w:lang w:val="en-US" w:eastAsia="zh-CN"/>
        </w:rPr>
        <w:t xml:space="preserve">arate UE capability </w:t>
      </w:r>
      <w:r w:rsidR="00697736" w:rsidRPr="00867B1D">
        <w:rPr>
          <w:rFonts w:ascii="Arial" w:hAnsi="Arial" w:cs="Arial" w:hint="eastAsia"/>
          <w:b/>
          <w:bCs/>
          <w:lang w:val="en-US" w:eastAsia="zh-CN"/>
        </w:rPr>
        <w:t>indicating</w:t>
      </w:r>
      <w:r w:rsidR="00697736" w:rsidRPr="00867B1D">
        <w:rPr>
          <w:rFonts w:ascii="Arial" w:hAnsi="Arial" w:cs="Arial"/>
          <w:b/>
          <w:bCs/>
          <w:lang w:val="en-US" w:eastAsia="zh-CN"/>
        </w:rPr>
        <w:t xml:space="preserve"> </w:t>
      </w:r>
      <w:r w:rsidR="00697736" w:rsidRPr="00867B1D">
        <w:rPr>
          <w:rFonts w:ascii="Arial" w:hAnsi="Arial" w:cs="Arial" w:hint="eastAsia"/>
          <w:b/>
          <w:bCs/>
          <w:lang w:val="en-US" w:eastAsia="zh-CN"/>
        </w:rPr>
        <w:t>UE</w:t>
      </w:r>
      <w:r w:rsidR="00697736" w:rsidRPr="00867B1D">
        <w:rPr>
          <w:rFonts w:ascii="Arial" w:hAnsi="Arial" w:cs="Arial"/>
          <w:b/>
          <w:bCs/>
          <w:lang w:val="en-US" w:eastAsia="zh-CN"/>
        </w:rPr>
        <w:t xml:space="preserve"> </w:t>
      </w:r>
      <w:r w:rsidR="00697736" w:rsidRPr="00867B1D">
        <w:rPr>
          <w:rFonts w:ascii="Arial" w:hAnsi="Arial" w:cs="Arial" w:hint="eastAsia"/>
          <w:b/>
          <w:bCs/>
          <w:lang w:val="en-US" w:eastAsia="zh-CN"/>
        </w:rPr>
        <w:t>supports</w:t>
      </w:r>
      <w:r w:rsidR="00697736" w:rsidRPr="00867B1D">
        <w:rPr>
          <w:rFonts w:ascii="Arial" w:hAnsi="Arial" w:cs="Arial"/>
          <w:b/>
          <w:bCs/>
          <w:lang w:val="en-US" w:eastAsia="zh-CN"/>
        </w:rPr>
        <w:t xml:space="preserve"> </w:t>
      </w:r>
      <w:r w:rsidR="00697736" w:rsidRPr="00867B1D">
        <w:rPr>
          <w:rFonts w:ascii="Arial" w:hAnsi="Arial" w:cs="Arial" w:hint="eastAsia"/>
          <w:b/>
          <w:bCs/>
          <w:lang w:val="en-US" w:eastAsia="zh-CN"/>
        </w:rPr>
        <w:t>uplink</w:t>
      </w:r>
      <w:r w:rsidR="00697736" w:rsidRPr="00867B1D">
        <w:rPr>
          <w:rFonts w:ascii="Arial" w:hAnsi="Arial" w:cs="Arial"/>
          <w:b/>
          <w:bCs/>
          <w:lang w:val="en-US" w:eastAsia="zh-CN"/>
        </w:rPr>
        <w:t xml:space="preserve"> </w:t>
      </w:r>
      <w:r w:rsidR="00697736" w:rsidRPr="00867B1D">
        <w:rPr>
          <w:rFonts w:ascii="Arial" w:hAnsi="Arial" w:cs="Arial" w:hint="eastAsia"/>
          <w:b/>
          <w:bCs/>
          <w:lang w:val="en-US" w:eastAsia="zh-CN"/>
        </w:rPr>
        <w:t>segmentation</w:t>
      </w:r>
      <w:r w:rsidR="00697736" w:rsidRPr="00867B1D">
        <w:rPr>
          <w:rFonts w:ascii="Arial" w:hAnsi="Arial" w:cs="Arial"/>
          <w:b/>
          <w:bCs/>
          <w:lang w:val="en-US" w:eastAsia="zh-CN"/>
        </w:rPr>
        <w:t xml:space="preserve"> </w:t>
      </w:r>
      <w:r w:rsidR="00697736" w:rsidRPr="00867B1D">
        <w:rPr>
          <w:rFonts w:ascii="Arial" w:hAnsi="Arial" w:cs="Arial" w:hint="eastAsia"/>
          <w:b/>
          <w:bCs/>
          <w:lang w:val="en-US" w:eastAsia="zh-CN"/>
        </w:rPr>
        <w:t>for</w:t>
      </w:r>
      <w:r w:rsidR="00697736" w:rsidRPr="00867B1D">
        <w:rPr>
          <w:rFonts w:ascii="Arial" w:hAnsi="Arial" w:cs="Arial"/>
          <w:b/>
          <w:bCs/>
          <w:lang w:val="en-US" w:eastAsia="zh-CN"/>
        </w:rPr>
        <w:t xml:space="preserve"> </w:t>
      </w:r>
      <w:r w:rsidR="00697736" w:rsidRPr="00867B1D">
        <w:rPr>
          <w:rFonts w:ascii="Arial" w:hAnsi="Arial" w:cs="Arial" w:hint="eastAsia"/>
          <w:b/>
          <w:bCs/>
          <w:lang w:val="en-US" w:eastAsia="zh-CN"/>
        </w:rPr>
        <w:t>SRB</w:t>
      </w:r>
      <w:r w:rsidR="00697736" w:rsidRPr="00867B1D">
        <w:rPr>
          <w:rFonts w:ascii="Arial" w:hAnsi="Arial" w:cs="Arial"/>
          <w:b/>
          <w:bCs/>
          <w:lang w:val="en-US" w:eastAsia="zh-CN"/>
        </w:rPr>
        <w:t xml:space="preserve">5 </w:t>
      </w:r>
      <w:r w:rsidR="00697736" w:rsidRPr="00867B1D">
        <w:rPr>
          <w:rFonts w:ascii="Arial" w:hAnsi="Arial" w:cs="Arial" w:hint="eastAsia"/>
          <w:b/>
          <w:bCs/>
          <w:lang w:val="en-US" w:eastAsia="zh-CN"/>
        </w:rPr>
        <w:t>and</w:t>
      </w:r>
      <w:r w:rsidR="00697736" w:rsidRPr="00867B1D">
        <w:rPr>
          <w:rFonts w:ascii="Arial" w:hAnsi="Arial" w:cs="Arial"/>
          <w:b/>
          <w:bCs/>
          <w:lang w:val="en-US" w:eastAsia="zh-CN"/>
        </w:rPr>
        <w:t xml:space="preserve"> </w:t>
      </w:r>
      <w:r w:rsidR="00697736" w:rsidRPr="00867B1D">
        <w:rPr>
          <w:rFonts w:ascii="Arial" w:hAnsi="Arial" w:cs="Arial" w:hint="eastAsia"/>
          <w:b/>
          <w:bCs/>
          <w:lang w:val="en-US" w:eastAsia="zh-CN"/>
        </w:rPr>
        <w:t>clarify</w:t>
      </w:r>
      <w:r w:rsidR="00697736" w:rsidRPr="00867B1D">
        <w:rPr>
          <w:rFonts w:ascii="Arial" w:hAnsi="Arial" w:cs="Arial"/>
          <w:b/>
          <w:bCs/>
          <w:lang w:val="en-US" w:eastAsia="zh-CN"/>
        </w:rPr>
        <w:t xml:space="preserve"> </w:t>
      </w:r>
      <w:r w:rsidR="00697736" w:rsidRPr="00867B1D">
        <w:rPr>
          <w:rFonts w:ascii="Arial" w:hAnsi="Arial" w:cs="Arial" w:hint="eastAsia"/>
          <w:b/>
          <w:bCs/>
          <w:lang w:val="en-US" w:eastAsia="zh-CN"/>
        </w:rPr>
        <w:t>the</w:t>
      </w:r>
      <w:r w:rsidR="00697736" w:rsidRPr="00867B1D">
        <w:rPr>
          <w:rFonts w:ascii="Arial" w:hAnsi="Arial" w:cs="Arial"/>
          <w:b/>
          <w:bCs/>
          <w:lang w:val="en-US" w:eastAsia="zh-CN"/>
        </w:rPr>
        <w:t xml:space="preserve"> </w:t>
      </w:r>
      <w:r w:rsidR="00697736" w:rsidRPr="00867B1D">
        <w:rPr>
          <w:rFonts w:ascii="Arial" w:hAnsi="Arial" w:cs="Arial" w:hint="eastAsia"/>
          <w:b/>
          <w:bCs/>
          <w:lang w:val="en-US" w:eastAsia="zh-CN"/>
        </w:rPr>
        <w:t>legacy</w:t>
      </w:r>
      <w:r w:rsidR="00697736" w:rsidRPr="00867B1D">
        <w:rPr>
          <w:rFonts w:ascii="Arial" w:hAnsi="Arial" w:cs="Arial"/>
          <w:b/>
          <w:bCs/>
          <w:lang w:val="en-US" w:eastAsia="zh-CN"/>
        </w:rPr>
        <w:t xml:space="preserve"> </w:t>
      </w:r>
      <w:r w:rsidR="000D7767" w:rsidRPr="00867B1D">
        <w:rPr>
          <w:rFonts w:ascii="Arial" w:hAnsi="Arial" w:cs="Arial"/>
          <w:b/>
          <w:bCs/>
          <w:lang w:val="en-US" w:eastAsia="zh-CN"/>
        </w:rPr>
        <w:t>segmentation capability is for MeasurementReportAppLayer via SRB4.</w:t>
      </w:r>
    </w:p>
    <w:p w14:paraId="727877A8" w14:textId="5F11E415" w:rsidR="00F204E3" w:rsidRDefault="006626AF" w:rsidP="007337EB">
      <w:pPr>
        <w:pStyle w:val="2"/>
        <w:spacing w:beforeLines="50" w:before="120" w:afterLines="50" w:after="120"/>
        <w:rPr>
          <w:lang w:eastAsia="zh-CN"/>
        </w:rPr>
      </w:pPr>
      <w:r>
        <w:t xml:space="preserve">2.2 </w:t>
      </w:r>
      <w:r w:rsidR="007E35B7">
        <w:t>Other issue related to UE capability</w:t>
      </w:r>
    </w:p>
    <w:p w14:paraId="247041F9" w14:textId="7A3B7DEF" w:rsidR="0085423F" w:rsidRDefault="000D7767" w:rsidP="001F3017">
      <w:pPr>
        <w:spacing w:afterLines="50" w:after="120"/>
        <w:rPr>
          <w:rFonts w:ascii="Arial" w:hAnsi="Arial" w:cs="Arial"/>
        </w:rPr>
      </w:pPr>
      <w:r>
        <w:rPr>
          <w:rFonts w:ascii="Arial" w:hAnsi="Arial" w:cs="Arial" w:hint="eastAsia"/>
          <w:lang w:eastAsia="zh-CN"/>
        </w:rPr>
        <w:t>There</w:t>
      </w:r>
      <w:r w:rsidR="00B316D0">
        <w:rPr>
          <w:rFonts w:ascii="Arial" w:hAnsi="Arial" w:cs="Arial"/>
          <w:lang w:eastAsia="zh-CN"/>
        </w:rPr>
        <w:t xml:space="preserve"> </w:t>
      </w:r>
      <w:r w:rsidR="00B316D0">
        <w:rPr>
          <w:rFonts w:ascii="Arial" w:hAnsi="Arial" w:cs="Arial" w:hint="eastAsia"/>
          <w:lang w:eastAsia="zh-CN"/>
        </w:rPr>
        <w:t>are</w:t>
      </w:r>
      <w:r w:rsidR="00B316D0">
        <w:rPr>
          <w:rFonts w:ascii="Arial" w:hAnsi="Arial" w:cs="Arial"/>
          <w:lang w:eastAsia="zh-CN"/>
        </w:rPr>
        <w:t xml:space="preserve"> </w:t>
      </w:r>
      <w:r w:rsidR="00B316D0">
        <w:rPr>
          <w:rFonts w:ascii="Arial" w:hAnsi="Arial" w:cs="Arial"/>
          <w:lang w:val="en-US" w:eastAsia="zh-CN"/>
        </w:rPr>
        <w:t xml:space="preserve">arguments on whether to introduce MBS multicast UE capability for QoE, and RAN3 is discussing whether to extend </w:t>
      </w:r>
      <w:r w:rsidR="00B316D0" w:rsidRPr="00B316D0">
        <w:rPr>
          <w:rFonts w:ascii="Arial" w:hAnsi="Arial" w:cs="Arial"/>
          <w:lang w:val="en-US" w:eastAsia="zh-CN"/>
        </w:rPr>
        <w:t>communication service mode IE</w:t>
      </w:r>
      <w:r w:rsidR="00B316D0">
        <w:rPr>
          <w:rFonts w:ascii="Arial" w:hAnsi="Arial" w:cs="Arial"/>
          <w:lang w:val="en-US" w:eastAsia="zh-CN"/>
        </w:rPr>
        <w:t xml:space="preserve"> for</w:t>
      </w:r>
      <w:r w:rsidR="0085423F">
        <w:rPr>
          <w:rFonts w:ascii="Arial" w:hAnsi="Arial" w:cs="Arial"/>
          <w:lang w:val="en-US" w:eastAsia="zh-CN"/>
        </w:rPr>
        <w:t xml:space="preserve"> unicast</w:t>
      </w:r>
      <w:r w:rsidR="00CE6552">
        <w:rPr>
          <w:rFonts w:ascii="Arial" w:hAnsi="Arial" w:cs="Arial"/>
        </w:rPr>
        <w:t>.</w:t>
      </w:r>
    </w:p>
    <w:p w14:paraId="7BD57661" w14:textId="3F1A892C" w:rsidR="000C35D1" w:rsidRDefault="005555E9" w:rsidP="001F3017">
      <w:pPr>
        <w:spacing w:afterLines="50" w:after="120"/>
        <w:rPr>
          <w:rFonts w:ascii="Arial" w:hAnsi="Arial" w:cs="Arial"/>
        </w:rPr>
      </w:pPr>
      <w:r>
        <w:rPr>
          <w:rFonts w:ascii="Arial" w:hAnsi="Arial" w:cs="Arial"/>
        </w:rPr>
        <w:t xml:space="preserve">But as a delivery mode, multicast or unicast or broadcast has no impact on </w:t>
      </w:r>
      <w:r w:rsidR="004D0679">
        <w:rPr>
          <w:rFonts w:ascii="Arial" w:hAnsi="Arial" w:cs="Arial"/>
        </w:rPr>
        <w:t xml:space="preserve">UE capability for QoE, </w:t>
      </w:r>
      <w:r w:rsidR="001E3EE2">
        <w:rPr>
          <w:rFonts w:ascii="Arial" w:hAnsi="Arial" w:cs="Arial"/>
        </w:rPr>
        <w:t xml:space="preserve">if RAN3 does not intend to introduce different </w:t>
      </w:r>
      <w:r w:rsidR="00274F56">
        <w:rPr>
          <w:rFonts w:ascii="Arial" w:hAnsi="Arial" w:cs="Arial"/>
        </w:rPr>
        <w:t>QoE configuration for different delivery mode.</w:t>
      </w:r>
      <w:r w:rsidR="000C35D1">
        <w:rPr>
          <w:rFonts w:ascii="Arial" w:hAnsi="Arial" w:cs="Arial"/>
        </w:rPr>
        <w:t xml:space="preserve"> And for now, RAN3 has</w:t>
      </w:r>
      <w:r w:rsidR="00F52F03">
        <w:rPr>
          <w:rFonts w:ascii="Arial" w:hAnsi="Arial" w:cs="Arial"/>
        </w:rPr>
        <w:t xml:space="preserve"> not</w:t>
      </w:r>
      <w:r w:rsidR="000C35D1">
        <w:rPr>
          <w:rFonts w:ascii="Arial" w:hAnsi="Arial" w:cs="Arial"/>
        </w:rPr>
        <w:t xml:space="preserve"> reach</w:t>
      </w:r>
      <w:r w:rsidR="00F52F03">
        <w:rPr>
          <w:rFonts w:ascii="Arial" w:hAnsi="Arial" w:cs="Arial"/>
        </w:rPr>
        <w:t>ed</w:t>
      </w:r>
      <w:r w:rsidR="000C35D1">
        <w:rPr>
          <w:rFonts w:ascii="Arial" w:hAnsi="Arial" w:cs="Arial"/>
        </w:rPr>
        <w:t xml:space="preserve"> any agreement on that, therefore not need to introduce such capability.</w:t>
      </w:r>
    </w:p>
    <w:p w14:paraId="7F6040FF" w14:textId="7D2D62E6" w:rsidR="000C35D1" w:rsidRPr="00F52F03" w:rsidRDefault="000C35D1" w:rsidP="00F52F03">
      <w:pPr>
        <w:spacing w:afterLines="50" w:after="120"/>
        <w:ind w:left="1134" w:hangingChars="567" w:hanging="1134"/>
        <w:rPr>
          <w:rFonts w:ascii="Arial" w:hAnsi="Arial" w:cs="Arial"/>
          <w:b/>
          <w:bCs/>
          <w:lang w:val="en-US" w:eastAsia="zh-CN"/>
        </w:rPr>
      </w:pPr>
      <w:r w:rsidRPr="00F52F03">
        <w:rPr>
          <w:rFonts w:ascii="Arial" w:hAnsi="Arial" w:cs="Arial" w:hint="eastAsia"/>
          <w:b/>
          <w:bCs/>
          <w:lang w:val="en-US" w:eastAsia="zh-CN"/>
        </w:rPr>
        <w:t>P</w:t>
      </w:r>
      <w:r w:rsidRPr="00F52F03">
        <w:rPr>
          <w:rFonts w:ascii="Arial" w:hAnsi="Arial" w:cs="Arial"/>
          <w:b/>
          <w:bCs/>
          <w:lang w:val="en-US" w:eastAsia="zh-CN"/>
        </w:rPr>
        <w:t xml:space="preserve">roposal </w:t>
      </w:r>
      <w:r w:rsidR="00867B1D">
        <w:rPr>
          <w:rFonts w:ascii="Arial" w:hAnsi="Arial" w:cs="Arial"/>
          <w:b/>
          <w:bCs/>
          <w:lang w:val="en-US" w:eastAsia="zh-CN"/>
        </w:rPr>
        <w:t>6</w:t>
      </w:r>
      <w:r w:rsidRPr="00F52F03">
        <w:rPr>
          <w:rFonts w:ascii="Arial" w:hAnsi="Arial" w:cs="Arial"/>
          <w:b/>
          <w:bCs/>
          <w:lang w:val="en-US" w:eastAsia="zh-CN"/>
        </w:rPr>
        <w:t xml:space="preserve">: Do not introduce UE capability for </w:t>
      </w:r>
      <w:r w:rsidR="00554B19" w:rsidRPr="00F52F03">
        <w:rPr>
          <w:rFonts w:ascii="Arial" w:hAnsi="Arial" w:cs="Arial"/>
          <w:b/>
          <w:bCs/>
          <w:lang w:val="en-US" w:eastAsia="zh-CN"/>
        </w:rPr>
        <w:t>different MBS delivery mode for Rel-18 QoE enhancement</w:t>
      </w:r>
      <w:r w:rsidR="00801A2B" w:rsidRPr="00F52F03">
        <w:rPr>
          <w:rFonts w:ascii="Arial" w:hAnsi="Arial" w:cs="Arial"/>
          <w:b/>
          <w:bCs/>
          <w:lang w:val="en-US" w:eastAsia="zh-CN"/>
        </w:rPr>
        <w:t>.</w:t>
      </w:r>
    </w:p>
    <w:p w14:paraId="3AD404BE" w14:textId="01113202" w:rsidR="00C84FC1" w:rsidRDefault="00C84FC1" w:rsidP="009949B5">
      <w:pPr>
        <w:spacing w:beforeLines="50" w:before="120"/>
        <w:rPr>
          <w:rFonts w:ascii="Arial" w:hAnsi="Arial" w:cs="Arial"/>
          <w:lang w:val="en-US" w:eastAsia="zh-CN"/>
        </w:rPr>
      </w:pPr>
    </w:p>
    <w:p w14:paraId="727877AC" w14:textId="77777777" w:rsidR="00F204E3" w:rsidRDefault="006626AF" w:rsidP="007A71FD">
      <w:pPr>
        <w:pStyle w:val="2"/>
        <w:spacing w:beforeLines="50" w:before="120" w:afterLines="50" w:after="120"/>
      </w:pPr>
      <w:r>
        <w:t>3. Conclusion</w:t>
      </w:r>
    </w:p>
    <w:p w14:paraId="48A70AEB" w14:textId="35C57397" w:rsidR="00867B1D" w:rsidRPr="00867B1D" w:rsidRDefault="00867B1D" w:rsidP="00867B1D">
      <w:pPr>
        <w:spacing w:afterLines="50" w:after="120"/>
        <w:rPr>
          <w:rFonts w:ascii="Arial" w:hAnsi="Arial" w:cs="Arial"/>
          <w:i/>
          <w:iCs/>
          <w:u w:val="single"/>
        </w:rPr>
      </w:pPr>
      <w:r w:rsidRPr="00867B1D">
        <w:rPr>
          <w:rFonts w:ascii="Arial" w:hAnsi="Arial" w:cs="Arial"/>
          <w:i/>
          <w:iCs/>
          <w:u w:val="single"/>
        </w:rPr>
        <w:t>Open issues:</w:t>
      </w:r>
    </w:p>
    <w:p w14:paraId="71C0A49E" w14:textId="77777777" w:rsidR="00476DAA" w:rsidRPr="00F31C44" w:rsidRDefault="00476DAA" w:rsidP="00476DAA">
      <w:pPr>
        <w:spacing w:afterLines="50" w:after="120"/>
        <w:ind w:left="1418" w:hangingChars="709" w:hanging="1418"/>
        <w:rPr>
          <w:rFonts w:ascii="Arial" w:hAnsi="Arial" w:cs="Arial"/>
          <w:b/>
          <w:bCs/>
          <w:lang w:val="en-US" w:eastAsia="zh-CN"/>
        </w:rPr>
      </w:pPr>
      <w:r w:rsidRPr="00F31C44">
        <w:rPr>
          <w:rFonts w:ascii="Arial" w:hAnsi="Arial" w:cs="Arial"/>
          <w:b/>
          <w:bCs/>
          <w:lang w:val="en-US" w:eastAsia="zh-CN"/>
        </w:rPr>
        <w:t>Observation 1: Whether RedCap UE support QoE and QoE in RRC_IDLE and RRC_INACTIVE is doubtful.</w:t>
      </w:r>
    </w:p>
    <w:p w14:paraId="067844AD" w14:textId="77777777" w:rsidR="00476DAA" w:rsidRPr="008D6D80" w:rsidRDefault="00476DAA" w:rsidP="00476DAA">
      <w:pPr>
        <w:spacing w:afterLines="50" w:after="120"/>
        <w:ind w:left="1134" w:hangingChars="567" w:hanging="1134"/>
        <w:rPr>
          <w:rFonts w:ascii="Arial" w:hAnsi="Arial" w:cs="Arial"/>
          <w:b/>
          <w:bCs/>
          <w:lang w:val="en-US" w:eastAsia="zh-CN"/>
        </w:rPr>
      </w:pPr>
      <w:r w:rsidRPr="008D6D80">
        <w:rPr>
          <w:rFonts w:ascii="Arial" w:hAnsi="Arial" w:cs="Arial" w:hint="eastAsia"/>
          <w:b/>
          <w:bCs/>
          <w:lang w:val="en-US" w:eastAsia="zh-CN"/>
        </w:rPr>
        <w:t>P</w:t>
      </w:r>
      <w:r w:rsidRPr="008D6D80">
        <w:rPr>
          <w:rFonts w:ascii="Arial" w:hAnsi="Arial" w:cs="Arial"/>
          <w:b/>
          <w:bCs/>
          <w:lang w:val="en-US" w:eastAsia="zh-CN"/>
        </w:rPr>
        <w:t xml:space="preserve">roposal 1: </w:t>
      </w:r>
      <w:r>
        <w:rPr>
          <w:rFonts w:ascii="Arial" w:hAnsi="Arial" w:cs="Arial"/>
          <w:b/>
          <w:bCs/>
          <w:lang w:val="en-US" w:eastAsia="zh-CN"/>
        </w:rPr>
        <w:t>Do not introduce RedCap or eRedCap related QoE UE capabilities in Rel-18.</w:t>
      </w:r>
    </w:p>
    <w:p w14:paraId="73EA7FBC" w14:textId="77777777" w:rsidR="00476DAA" w:rsidRPr="00F31C44" w:rsidRDefault="00476DAA" w:rsidP="00476DAA">
      <w:pPr>
        <w:spacing w:afterLines="50" w:after="120"/>
        <w:ind w:left="1134" w:hangingChars="567" w:hanging="1134"/>
        <w:rPr>
          <w:rFonts w:ascii="Arial" w:hAnsi="Arial" w:cs="Arial"/>
          <w:b/>
          <w:bCs/>
          <w:lang w:val="en-US" w:eastAsia="zh-CN"/>
        </w:rPr>
      </w:pPr>
      <w:r w:rsidRPr="00F31C44">
        <w:rPr>
          <w:rFonts w:ascii="Arial" w:hAnsi="Arial" w:cs="Arial" w:hint="eastAsia"/>
          <w:b/>
          <w:bCs/>
          <w:lang w:val="en-US" w:eastAsia="zh-CN"/>
        </w:rPr>
        <w:t>Proposal</w:t>
      </w:r>
      <w:r w:rsidRPr="00F31C44">
        <w:rPr>
          <w:rFonts w:ascii="Arial" w:hAnsi="Arial" w:cs="Arial"/>
          <w:b/>
          <w:bCs/>
          <w:lang w:val="en-US" w:eastAsia="zh-CN"/>
        </w:rPr>
        <w:t xml:space="preserve"> </w:t>
      </w:r>
      <w:r>
        <w:rPr>
          <w:rFonts w:ascii="Arial" w:hAnsi="Arial" w:cs="Arial"/>
          <w:b/>
          <w:bCs/>
          <w:lang w:val="en-US" w:eastAsia="zh-CN"/>
        </w:rPr>
        <w:t>2</w:t>
      </w:r>
      <w:r w:rsidRPr="00F31C44">
        <w:rPr>
          <w:rFonts w:ascii="Arial" w:hAnsi="Arial" w:cs="Arial" w:hint="eastAsia"/>
          <w:b/>
          <w:bCs/>
          <w:lang w:val="en-US" w:eastAsia="zh-CN"/>
        </w:rPr>
        <w:t xml:space="preserve">: Introduce </w:t>
      </w:r>
      <w:r w:rsidRPr="00F31C44">
        <w:rPr>
          <w:rFonts w:ascii="Arial" w:hAnsi="Arial" w:cs="Arial"/>
          <w:b/>
          <w:bCs/>
          <w:lang w:val="en-US" w:eastAsia="zh-CN"/>
        </w:rPr>
        <w:t xml:space="preserve">a </w:t>
      </w:r>
      <w:r w:rsidRPr="00F31C44">
        <w:rPr>
          <w:rFonts w:ascii="Arial" w:hAnsi="Arial" w:cs="Arial" w:hint="eastAsia"/>
          <w:b/>
          <w:bCs/>
          <w:lang w:val="en-US" w:eastAsia="zh-CN"/>
        </w:rPr>
        <w:t xml:space="preserve">UE </w:t>
      </w:r>
      <w:r w:rsidRPr="00F31C44">
        <w:rPr>
          <w:rFonts w:ascii="Arial" w:hAnsi="Arial" w:cs="Arial"/>
          <w:b/>
          <w:bCs/>
          <w:lang w:val="en-US" w:eastAsia="zh-CN"/>
        </w:rPr>
        <w:t>capability</w:t>
      </w:r>
      <w:r>
        <w:rPr>
          <w:rFonts w:ascii="Arial" w:hAnsi="Arial" w:cs="Arial"/>
          <w:b/>
          <w:bCs/>
          <w:lang w:val="en-US" w:eastAsia="zh-CN"/>
        </w:rPr>
        <w:t>, e.g.</w:t>
      </w:r>
      <w:r w:rsidRPr="00F31C44">
        <w:rPr>
          <w:rFonts w:ascii="Arial" w:hAnsi="Arial" w:cs="Arial"/>
          <w:b/>
          <w:bCs/>
          <w:lang w:val="en-US" w:eastAsia="zh-CN"/>
        </w:rPr>
        <w:t xml:space="preserve">, </w:t>
      </w:r>
      <w:r w:rsidRPr="00131EF1">
        <w:rPr>
          <w:rFonts w:ascii="Arial" w:hAnsi="Arial" w:cs="Arial"/>
          <w:b/>
          <w:bCs/>
          <w:i/>
          <w:iCs/>
          <w:lang w:val="en-US" w:eastAsia="zh-CN"/>
        </w:rPr>
        <w:t>qoe-ARMR-MeasReport-r18</w:t>
      </w:r>
      <w:r w:rsidRPr="00F31C44">
        <w:rPr>
          <w:rFonts w:ascii="Arial" w:hAnsi="Arial" w:cs="Arial"/>
          <w:b/>
          <w:bCs/>
          <w:lang w:val="en-US" w:eastAsia="zh-CN"/>
        </w:rPr>
        <w:t>,</w:t>
      </w:r>
      <w:r w:rsidRPr="00F31C44">
        <w:rPr>
          <w:rFonts w:ascii="Arial" w:hAnsi="Arial" w:cs="Arial" w:hint="eastAsia"/>
          <w:b/>
          <w:bCs/>
          <w:lang w:val="en-US" w:eastAsia="zh-CN"/>
        </w:rPr>
        <w:t xml:space="preserve"> </w:t>
      </w:r>
      <w:r w:rsidRPr="00F31C44">
        <w:rPr>
          <w:rFonts w:ascii="Arial" w:hAnsi="Arial" w:cs="Arial"/>
          <w:b/>
          <w:bCs/>
          <w:lang w:val="en-US" w:eastAsia="zh-CN"/>
        </w:rPr>
        <w:t xml:space="preserve">indicating </w:t>
      </w:r>
      <w:r w:rsidRPr="00F31C44">
        <w:rPr>
          <w:rFonts w:ascii="Arial" w:hAnsi="Arial" w:cs="Arial" w:hint="eastAsia"/>
          <w:b/>
          <w:bCs/>
          <w:lang w:val="en-US" w:eastAsia="zh-CN"/>
        </w:rPr>
        <w:t xml:space="preserve">whether UE supports NR QoE </w:t>
      </w:r>
      <w:r w:rsidRPr="00F31C44">
        <w:rPr>
          <w:rFonts w:ascii="Arial" w:hAnsi="Arial" w:cs="Arial"/>
          <w:b/>
          <w:bCs/>
          <w:lang w:val="en-US" w:eastAsia="zh-CN"/>
        </w:rPr>
        <w:t>M</w:t>
      </w:r>
      <w:r w:rsidRPr="00F31C44">
        <w:rPr>
          <w:rFonts w:ascii="Arial" w:hAnsi="Arial" w:cs="Arial" w:hint="eastAsia"/>
          <w:b/>
          <w:bCs/>
          <w:lang w:val="en-US" w:eastAsia="zh-CN"/>
        </w:rPr>
        <w:t>easurement Collection for AR/MR services</w:t>
      </w:r>
      <w:r>
        <w:rPr>
          <w:rFonts w:ascii="Arial" w:hAnsi="Arial" w:cs="Arial"/>
          <w:b/>
          <w:bCs/>
          <w:lang w:val="en-US" w:eastAsia="zh-CN"/>
        </w:rPr>
        <w:t xml:space="preserve"> in RRC_CONNECTED</w:t>
      </w:r>
      <w:r w:rsidRPr="00F31C44">
        <w:rPr>
          <w:rFonts w:ascii="Arial" w:hAnsi="Arial" w:cs="Arial"/>
          <w:b/>
          <w:bCs/>
          <w:lang w:val="en-US" w:eastAsia="zh-CN"/>
        </w:rPr>
        <w:t>, see TS 26.119</w:t>
      </w:r>
      <w:r>
        <w:rPr>
          <w:rFonts w:ascii="Arial" w:hAnsi="Arial" w:cs="Arial"/>
          <w:b/>
          <w:bCs/>
          <w:lang w:val="en-US" w:eastAsia="zh-CN"/>
        </w:rPr>
        <w:t xml:space="preserve"> and TR 26.812</w:t>
      </w:r>
      <w:r w:rsidRPr="00F31C44">
        <w:rPr>
          <w:rFonts w:ascii="Arial" w:hAnsi="Arial" w:cs="Arial" w:hint="eastAsia"/>
          <w:b/>
          <w:bCs/>
          <w:lang w:val="en-US" w:eastAsia="zh-CN"/>
        </w:rPr>
        <w:t>.</w:t>
      </w:r>
    </w:p>
    <w:p w14:paraId="527683BA" w14:textId="075A7958" w:rsidR="00476DAA" w:rsidRDefault="00476DAA" w:rsidP="00476DAA">
      <w:pPr>
        <w:spacing w:afterLines="50" w:after="120"/>
        <w:ind w:left="1134" w:hangingChars="567" w:hanging="1134"/>
        <w:rPr>
          <w:rFonts w:ascii="Arial" w:hAnsi="Arial" w:cs="Arial"/>
          <w:b/>
          <w:bCs/>
          <w:lang w:val="en-US" w:eastAsia="zh-CN"/>
        </w:rPr>
      </w:pPr>
      <w:r w:rsidRPr="00F31C44">
        <w:rPr>
          <w:rFonts w:ascii="Arial" w:hAnsi="Arial" w:cs="Arial" w:hint="eastAsia"/>
          <w:b/>
          <w:bCs/>
          <w:lang w:val="en-US" w:eastAsia="zh-CN"/>
        </w:rPr>
        <w:t>Proposal</w:t>
      </w:r>
      <w:r w:rsidRPr="00F31C44">
        <w:rPr>
          <w:rFonts w:ascii="Arial" w:hAnsi="Arial" w:cs="Arial"/>
          <w:b/>
          <w:bCs/>
          <w:lang w:val="en-US" w:eastAsia="zh-CN"/>
        </w:rPr>
        <w:t xml:space="preserve"> </w:t>
      </w:r>
      <w:r w:rsidR="00867B1D">
        <w:rPr>
          <w:rFonts w:ascii="Arial" w:hAnsi="Arial" w:cs="Arial"/>
          <w:b/>
          <w:bCs/>
          <w:lang w:val="en-US" w:eastAsia="zh-CN"/>
        </w:rPr>
        <w:t>3</w:t>
      </w:r>
      <w:r w:rsidRPr="00F31C44">
        <w:rPr>
          <w:rFonts w:ascii="Arial" w:hAnsi="Arial" w:cs="Arial" w:hint="eastAsia"/>
          <w:b/>
          <w:bCs/>
          <w:lang w:val="en-US" w:eastAsia="zh-CN"/>
        </w:rPr>
        <w:t xml:space="preserve">: Introduce </w:t>
      </w:r>
      <w:r>
        <w:rPr>
          <w:rFonts w:ascii="Arial" w:hAnsi="Arial" w:cs="Arial"/>
          <w:b/>
          <w:bCs/>
          <w:lang w:val="en-US" w:eastAsia="zh-CN"/>
        </w:rPr>
        <w:t>calcification for Rel-17 QoE UE capabilities that they are only for RRC_CONNECTED</w:t>
      </w:r>
      <w:r w:rsidRPr="00F31C44">
        <w:rPr>
          <w:rFonts w:ascii="Arial" w:hAnsi="Arial" w:cs="Arial" w:hint="eastAsia"/>
          <w:b/>
          <w:bCs/>
          <w:lang w:val="en-US" w:eastAsia="zh-CN"/>
        </w:rPr>
        <w:t>.</w:t>
      </w:r>
    </w:p>
    <w:p w14:paraId="578A61C8" w14:textId="04D122FC" w:rsidR="00867B1D" w:rsidRPr="00F31C44" w:rsidRDefault="00867B1D" w:rsidP="00867B1D">
      <w:pPr>
        <w:spacing w:afterLines="50" w:after="120"/>
        <w:ind w:left="1134" w:hangingChars="567" w:hanging="1134"/>
        <w:rPr>
          <w:rFonts w:ascii="Arial" w:hAnsi="Arial" w:cs="Arial"/>
          <w:b/>
          <w:bCs/>
          <w:lang w:val="en-US" w:eastAsia="zh-CN"/>
        </w:rPr>
      </w:pPr>
      <w:r w:rsidRPr="00F31C44">
        <w:rPr>
          <w:rFonts w:ascii="Arial" w:hAnsi="Arial" w:cs="Arial" w:hint="eastAsia"/>
          <w:b/>
          <w:bCs/>
          <w:lang w:val="en-US" w:eastAsia="zh-CN"/>
        </w:rPr>
        <w:t>Proposal</w:t>
      </w:r>
      <w:r w:rsidRPr="00F31C44">
        <w:rPr>
          <w:rFonts w:ascii="Arial" w:hAnsi="Arial" w:cs="Arial"/>
          <w:b/>
          <w:bCs/>
          <w:lang w:val="en-US" w:eastAsia="zh-CN"/>
        </w:rPr>
        <w:t xml:space="preserve"> </w:t>
      </w:r>
      <w:r>
        <w:rPr>
          <w:rFonts w:ascii="Arial" w:hAnsi="Arial" w:cs="Arial"/>
          <w:b/>
          <w:bCs/>
          <w:lang w:val="en-US" w:eastAsia="zh-CN"/>
        </w:rPr>
        <w:t>4</w:t>
      </w:r>
      <w:r w:rsidRPr="00F31C44">
        <w:rPr>
          <w:rFonts w:ascii="Arial" w:hAnsi="Arial" w:cs="Arial" w:hint="eastAsia"/>
          <w:b/>
          <w:bCs/>
          <w:lang w:val="en-US" w:eastAsia="zh-CN"/>
        </w:rPr>
        <w:t xml:space="preserve">: </w:t>
      </w:r>
      <w:r>
        <w:rPr>
          <w:rFonts w:ascii="Arial" w:hAnsi="Arial" w:cs="Arial"/>
          <w:b/>
          <w:bCs/>
          <w:lang w:val="en-US" w:eastAsia="zh-CN"/>
        </w:rPr>
        <w:t>Priority-based QoE report discarding for paused and IDLE/INACTIVE QoE is a mandatory UE capability without UE capability signaling</w:t>
      </w:r>
      <w:r w:rsidRPr="00F31C44">
        <w:rPr>
          <w:rFonts w:ascii="Arial" w:hAnsi="Arial" w:cs="Arial" w:hint="eastAsia"/>
          <w:b/>
          <w:bCs/>
          <w:lang w:val="en-US" w:eastAsia="zh-CN"/>
        </w:rPr>
        <w:t>.</w:t>
      </w:r>
    </w:p>
    <w:p w14:paraId="260AE2C4" w14:textId="77777777" w:rsidR="00867B1D" w:rsidRDefault="00867B1D" w:rsidP="00867B1D">
      <w:pPr>
        <w:spacing w:afterLines="50" w:after="120"/>
        <w:ind w:left="1134" w:hangingChars="567" w:hanging="1134"/>
        <w:rPr>
          <w:rFonts w:ascii="Arial" w:hAnsi="Arial" w:cs="Arial"/>
          <w:b/>
          <w:bCs/>
          <w:lang w:val="en-US" w:eastAsia="zh-CN"/>
        </w:rPr>
      </w:pPr>
      <w:r w:rsidRPr="00867B1D">
        <w:rPr>
          <w:rFonts w:ascii="Arial" w:hAnsi="Arial" w:cs="Arial" w:hint="eastAsia"/>
          <w:b/>
          <w:bCs/>
          <w:lang w:val="en-US" w:eastAsia="zh-CN"/>
        </w:rPr>
        <w:t>P</w:t>
      </w:r>
      <w:r w:rsidRPr="00867B1D">
        <w:rPr>
          <w:rFonts w:ascii="Arial" w:hAnsi="Arial" w:cs="Arial"/>
          <w:b/>
          <w:bCs/>
          <w:lang w:val="en-US" w:eastAsia="zh-CN"/>
        </w:rPr>
        <w:t xml:space="preserve">roposal 5: Introduce </w:t>
      </w:r>
      <w:r w:rsidRPr="00867B1D">
        <w:rPr>
          <w:rFonts w:ascii="Arial" w:hAnsi="Arial" w:cs="Arial" w:hint="eastAsia"/>
          <w:b/>
          <w:bCs/>
          <w:lang w:val="en-US" w:eastAsia="zh-CN"/>
        </w:rPr>
        <w:t>a</w:t>
      </w:r>
      <w:r w:rsidRPr="00867B1D">
        <w:rPr>
          <w:rFonts w:ascii="Arial" w:hAnsi="Arial" w:cs="Arial"/>
          <w:b/>
          <w:bCs/>
          <w:lang w:val="en-US" w:eastAsia="zh-CN"/>
        </w:rPr>
        <w:t xml:space="preserve"> separate UE capability </w:t>
      </w:r>
      <w:r w:rsidRPr="00867B1D">
        <w:rPr>
          <w:rFonts w:ascii="Arial" w:hAnsi="Arial" w:cs="Arial" w:hint="eastAsia"/>
          <w:b/>
          <w:bCs/>
          <w:lang w:val="en-US" w:eastAsia="zh-CN"/>
        </w:rPr>
        <w:t>indicating</w:t>
      </w:r>
      <w:r w:rsidRPr="00867B1D">
        <w:rPr>
          <w:rFonts w:ascii="Arial" w:hAnsi="Arial" w:cs="Arial"/>
          <w:b/>
          <w:bCs/>
          <w:lang w:val="en-US" w:eastAsia="zh-CN"/>
        </w:rPr>
        <w:t xml:space="preserve"> </w:t>
      </w:r>
      <w:r w:rsidRPr="00867B1D">
        <w:rPr>
          <w:rFonts w:ascii="Arial" w:hAnsi="Arial" w:cs="Arial" w:hint="eastAsia"/>
          <w:b/>
          <w:bCs/>
          <w:lang w:val="en-US" w:eastAsia="zh-CN"/>
        </w:rPr>
        <w:t>UE</w:t>
      </w:r>
      <w:r w:rsidRPr="00867B1D">
        <w:rPr>
          <w:rFonts w:ascii="Arial" w:hAnsi="Arial" w:cs="Arial"/>
          <w:b/>
          <w:bCs/>
          <w:lang w:val="en-US" w:eastAsia="zh-CN"/>
        </w:rPr>
        <w:t xml:space="preserve"> </w:t>
      </w:r>
      <w:r w:rsidRPr="00867B1D">
        <w:rPr>
          <w:rFonts w:ascii="Arial" w:hAnsi="Arial" w:cs="Arial" w:hint="eastAsia"/>
          <w:b/>
          <w:bCs/>
          <w:lang w:val="en-US" w:eastAsia="zh-CN"/>
        </w:rPr>
        <w:t>supports</w:t>
      </w:r>
      <w:r w:rsidRPr="00867B1D">
        <w:rPr>
          <w:rFonts w:ascii="Arial" w:hAnsi="Arial" w:cs="Arial"/>
          <w:b/>
          <w:bCs/>
          <w:lang w:val="en-US" w:eastAsia="zh-CN"/>
        </w:rPr>
        <w:t xml:space="preserve"> </w:t>
      </w:r>
      <w:r w:rsidRPr="00867B1D">
        <w:rPr>
          <w:rFonts w:ascii="Arial" w:hAnsi="Arial" w:cs="Arial" w:hint="eastAsia"/>
          <w:b/>
          <w:bCs/>
          <w:lang w:val="en-US" w:eastAsia="zh-CN"/>
        </w:rPr>
        <w:t>uplink</w:t>
      </w:r>
      <w:r w:rsidRPr="00867B1D">
        <w:rPr>
          <w:rFonts w:ascii="Arial" w:hAnsi="Arial" w:cs="Arial"/>
          <w:b/>
          <w:bCs/>
          <w:lang w:val="en-US" w:eastAsia="zh-CN"/>
        </w:rPr>
        <w:t xml:space="preserve"> </w:t>
      </w:r>
      <w:r w:rsidRPr="00867B1D">
        <w:rPr>
          <w:rFonts w:ascii="Arial" w:hAnsi="Arial" w:cs="Arial" w:hint="eastAsia"/>
          <w:b/>
          <w:bCs/>
          <w:lang w:val="en-US" w:eastAsia="zh-CN"/>
        </w:rPr>
        <w:t>segmentation</w:t>
      </w:r>
      <w:r w:rsidRPr="00867B1D">
        <w:rPr>
          <w:rFonts w:ascii="Arial" w:hAnsi="Arial" w:cs="Arial"/>
          <w:b/>
          <w:bCs/>
          <w:lang w:val="en-US" w:eastAsia="zh-CN"/>
        </w:rPr>
        <w:t xml:space="preserve"> </w:t>
      </w:r>
      <w:r w:rsidRPr="00867B1D">
        <w:rPr>
          <w:rFonts w:ascii="Arial" w:hAnsi="Arial" w:cs="Arial" w:hint="eastAsia"/>
          <w:b/>
          <w:bCs/>
          <w:lang w:val="en-US" w:eastAsia="zh-CN"/>
        </w:rPr>
        <w:t>for</w:t>
      </w:r>
      <w:r w:rsidRPr="00867B1D">
        <w:rPr>
          <w:rFonts w:ascii="Arial" w:hAnsi="Arial" w:cs="Arial"/>
          <w:b/>
          <w:bCs/>
          <w:lang w:val="en-US" w:eastAsia="zh-CN"/>
        </w:rPr>
        <w:t xml:space="preserve"> </w:t>
      </w:r>
      <w:r w:rsidRPr="00867B1D">
        <w:rPr>
          <w:rFonts w:ascii="Arial" w:hAnsi="Arial" w:cs="Arial" w:hint="eastAsia"/>
          <w:b/>
          <w:bCs/>
          <w:lang w:val="en-US" w:eastAsia="zh-CN"/>
        </w:rPr>
        <w:t>SRB</w:t>
      </w:r>
      <w:r w:rsidRPr="00867B1D">
        <w:rPr>
          <w:rFonts w:ascii="Arial" w:hAnsi="Arial" w:cs="Arial"/>
          <w:b/>
          <w:bCs/>
          <w:lang w:val="en-US" w:eastAsia="zh-CN"/>
        </w:rPr>
        <w:t xml:space="preserve">5 </w:t>
      </w:r>
      <w:r w:rsidRPr="00867B1D">
        <w:rPr>
          <w:rFonts w:ascii="Arial" w:hAnsi="Arial" w:cs="Arial" w:hint="eastAsia"/>
          <w:b/>
          <w:bCs/>
          <w:lang w:val="en-US" w:eastAsia="zh-CN"/>
        </w:rPr>
        <w:t>and</w:t>
      </w:r>
      <w:r w:rsidRPr="00867B1D">
        <w:rPr>
          <w:rFonts w:ascii="Arial" w:hAnsi="Arial" w:cs="Arial"/>
          <w:b/>
          <w:bCs/>
          <w:lang w:val="en-US" w:eastAsia="zh-CN"/>
        </w:rPr>
        <w:t xml:space="preserve"> </w:t>
      </w:r>
      <w:r w:rsidRPr="00867B1D">
        <w:rPr>
          <w:rFonts w:ascii="Arial" w:hAnsi="Arial" w:cs="Arial" w:hint="eastAsia"/>
          <w:b/>
          <w:bCs/>
          <w:lang w:val="en-US" w:eastAsia="zh-CN"/>
        </w:rPr>
        <w:t>clarify</w:t>
      </w:r>
      <w:r w:rsidRPr="00867B1D">
        <w:rPr>
          <w:rFonts w:ascii="Arial" w:hAnsi="Arial" w:cs="Arial"/>
          <w:b/>
          <w:bCs/>
          <w:lang w:val="en-US" w:eastAsia="zh-CN"/>
        </w:rPr>
        <w:t xml:space="preserve"> </w:t>
      </w:r>
      <w:r w:rsidRPr="00867B1D">
        <w:rPr>
          <w:rFonts w:ascii="Arial" w:hAnsi="Arial" w:cs="Arial" w:hint="eastAsia"/>
          <w:b/>
          <w:bCs/>
          <w:lang w:val="en-US" w:eastAsia="zh-CN"/>
        </w:rPr>
        <w:t>the</w:t>
      </w:r>
      <w:r w:rsidRPr="00867B1D">
        <w:rPr>
          <w:rFonts w:ascii="Arial" w:hAnsi="Arial" w:cs="Arial"/>
          <w:b/>
          <w:bCs/>
          <w:lang w:val="en-US" w:eastAsia="zh-CN"/>
        </w:rPr>
        <w:t xml:space="preserve"> </w:t>
      </w:r>
      <w:r w:rsidRPr="00867B1D">
        <w:rPr>
          <w:rFonts w:ascii="Arial" w:hAnsi="Arial" w:cs="Arial" w:hint="eastAsia"/>
          <w:b/>
          <w:bCs/>
          <w:lang w:val="en-US" w:eastAsia="zh-CN"/>
        </w:rPr>
        <w:t>legacy</w:t>
      </w:r>
      <w:r w:rsidRPr="00867B1D">
        <w:rPr>
          <w:rFonts w:ascii="Arial" w:hAnsi="Arial" w:cs="Arial"/>
          <w:b/>
          <w:bCs/>
          <w:lang w:val="en-US" w:eastAsia="zh-CN"/>
        </w:rPr>
        <w:t xml:space="preserve"> segmentation capability is for MeasurementReportAppLayer via SRB4.</w:t>
      </w:r>
    </w:p>
    <w:p w14:paraId="5EFA2B2C" w14:textId="6575AD60" w:rsidR="00867B1D" w:rsidRPr="001A69F8" w:rsidRDefault="00867B1D" w:rsidP="00867B1D">
      <w:pPr>
        <w:spacing w:afterLines="50" w:after="120"/>
        <w:rPr>
          <w:rFonts w:ascii="Arial" w:hAnsi="Arial" w:cs="Arial" w:hint="eastAsia"/>
          <w:i/>
          <w:iCs/>
          <w:u w:val="single"/>
        </w:rPr>
      </w:pPr>
      <w:r w:rsidRPr="00867B1D">
        <w:rPr>
          <w:rFonts w:ascii="Arial" w:hAnsi="Arial" w:cs="Arial"/>
          <w:i/>
          <w:iCs/>
          <w:u w:val="single"/>
        </w:rPr>
        <w:t>O</w:t>
      </w:r>
      <w:r w:rsidR="001A69F8">
        <w:rPr>
          <w:rFonts w:ascii="Arial" w:hAnsi="Arial" w:cs="Arial" w:hint="eastAsia"/>
          <w:i/>
          <w:iCs/>
          <w:u w:val="single"/>
          <w:lang w:eastAsia="zh-CN"/>
        </w:rPr>
        <w:t>ther</w:t>
      </w:r>
      <w:r w:rsidRPr="00867B1D">
        <w:rPr>
          <w:rFonts w:ascii="Arial" w:hAnsi="Arial" w:cs="Arial"/>
          <w:i/>
          <w:iCs/>
          <w:u w:val="single"/>
        </w:rPr>
        <w:t xml:space="preserve"> issues:</w:t>
      </w:r>
    </w:p>
    <w:p w14:paraId="2B701F94" w14:textId="77777777" w:rsidR="00867B1D" w:rsidRPr="00F52F03" w:rsidRDefault="00867B1D" w:rsidP="00867B1D">
      <w:pPr>
        <w:spacing w:afterLines="50" w:after="120"/>
        <w:ind w:left="1134" w:hangingChars="567" w:hanging="1134"/>
        <w:rPr>
          <w:rFonts w:ascii="Arial" w:hAnsi="Arial" w:cs="Arial"/>
          <w:b/>
          <w:bCs/>
          <w:lang w:val="en-US" w:eastAsia="zh-CN"/>
        </w:rPr>
      </w:pPr>
      <w:r w:rsidRPr="00F52F03">
        <w:rPr>
          <w:rFonts w:ascii="Arial" w:hAnsi="Arial" w:cs="Arial" w:hint="eastAsia"/>
          <w:b/>
          <w:bCs/>
          <w:lang w:val="en-US" w:eastAsia="zh-CN"/>
        </w:rPr>
        <w:t>P</w:t>
      </w:r>
      <w:r w:rsidRPr="00F52F03">
        <w:rPr>
          <w:rFonts w:ascii="Arial" w:hAnsi="Arial" w:cs="Arial"/>
          <w:b/>
          <w:bCs/>
          <w:lang w:val="en-US" w:eastAsia="zh-CN"/>
        </w:rPr>
        <w:t xml:space="preserve">roposal </w:t>
      </w:r>
      <w:r>
        <w:rPr>
          <w:rFonts w:ascii="Arial" w:hAnsi="Arial" w:cs="Arial"/>
          <w:b/>
          <w:bCs/>
          <w:lang w:val="en-US" w:eastAsia="zh-CN"/>
        </w:rPr>
        <w:t>6</w:t>
      </w:r>
      <w:r w:rsidRPr="00F52F03">
        <w:rPr>
          <w:rFonts w:ascii="Arial" w:hAnsi="Arial" w:cs="Arial"/>
          <w:b/>
          <w:bCs/>
          <w:lang w:val="en-US" w:eastAsia="zh-CN"/>
        </w:rPr>
        <w:t>: Do not introduce UE capability for different MBS delivery mode for Rel-18 QoE enhancement.</w:t>
      </w:r>
    </w:p>
    <w:p w14:paraId="41077E70" w14:textId="77777777" w:rsidR="00867B1D" w:rsidRPr="00867B1D" w:rsidRDefault="00867B1D" w:rsidP="00476DAA">
      <w:pPr>
        <w:spacing w:afterLines="50" w:after="120"/>
        <w:ind w:left="1134" w:hangingChars="567" w:hanging="1134"/>
        <w:rPr>
          <w:rFonts w:ascii="Arial" w:hAnsi="Arial" w:cs="Arial"/>
          <w:b/>
          <w:bCs/>
          <w:lang w:val="en-US" w:eastAsia="zh-CN"/>
        </w:rPr>
      </w:pPr>
    </w:p>
    <w:p w14:paraId="727877AE" w14:textId="77777777" w:rsidR="00F204E3" w:rsidRDefault="00F204E3">
      <w:pPr>
        <w:spacing w:after="120"/>
        <w:rPr>
          <w:rFonts w:ascii="Arial" w:hAnsi="Arial" w:cs="Arial"/>
          <w:b/>
        </w:rPr>
      </w:pPr>
    </w:p>
    <w:p w14:paraId="727877AF" w14:textId="77777777" w:rsidR="00F204E3" w:rsidRDefault="006626AF" w:rsidP="007A71FD">
      <w:pPr>
        <w:pStyle w:val="2"/>
        <w:spacing w:beforeLines="50" w:before="120" w:afterLines="50" w:after="120"/>
      </w:pPr>
      <w:r>
        <w:t>4. References</w:t>
      </w:r>
    </w:p>
    <w:p w14:paraId="7F1A0AB2" w14:textId="77777777" w:rsidR="00F14FCF" w:rsidRPr="00F14FCF" w:rsidRDefault="00F14FCF" w:rsidP="00F14FCF">
      <w:pPr>
        <w:spacing w:after="120"/>
        <w:rPr>
          <w:rFonts w:ascii="Arial" w:hAnsi="Arial" w:cs="Arial"/>
          <w:bCs/>
        </w:rPr>
      </w:pPr>
      <w:r w:rsidRPr="00F14FCF">
        <w:rPr>
          <w:rFonts w:ascii="Arial" w:hAnsi="Arial" w:cs="Arial"/>
          <w:bCs/>
        </w:rPr>
        <w:t>[1]</w:t>
      </w:r>
      <w:r w:rsidRPr="00F14FCF">
        <w:rPr>
          <w:rFonts w:ascii="Arial" w:hAnsi="Arial" w:cs="Arial"/>
          <w:bCs/>
        </w:rPr>
        <w:tab/>
        <w:t xml:space="preserve">R2-2311277, Report from session on MBS, QoE and LTE legacy </w:t>
      </w:r>
    </w:p>
    <w:p w14:paraId="727877B1" w14:textId="25195589" w:rsidR="00F204E3" w:rsidRPr="00F14FCF" w:rsidRDefault="00F14FCF" w:rsidP="00F14FCF">
      <w:pPr>
        <w:spacing w:after="120"/>
        <w:rPr>
          <w:rFonts w:ascii="Arial" w:hAnsi="Arial" w:cs="Arial"/>
          <w:bCs/>
        </w:rPr>
      </w:pPr>
      <w:r w:rsidRPr="00F14FCF">
        <w:rPr>
          <w:rFonts w:ascii="Arial" w:hAnsi="Arial" w:cs="Arial"/>
          <w:bCs/>
        </w:rPr>
        <w:t>[2]</w:t>
      </w:r>
      <w:r w:rsidRPr="00F14FCF">
        <w:rPr>
          <w:rFonts w:ascii="Arial" w:hAnsi="Arial" w:cs="Arial"/>
          <w:bCs/>
        </w:rPr>
        <w:tab/>
        <w:t>RAN3_121bis_agenda_20231013_EOM</w:t>
      </w:r>
    </w:p>
    <w:p w14:paraId="727877B8" w14:textId="79022402" w:rsidR="00F204E3" w:rsidRDefault="00F204E3">
      <w:pPr>
        <w:rPr>
          <w:lang w:eastAsia="zh-CN"/>
        </w:rPr>
      </w:pPr>
    </w:p>
    <w:sectPr w:rsidR="00F204E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9BECF" w14:textId="77777777" w:rsidR="008B2D7F" w:rsidRDefault="008B2D7F" w:rsidP="00D576A6">
      <w:r>
        <w:separator/>
      </w:r>
    </w:p>
  </w:endnote>
  <w:endnote w:type="continuationSeparator" w:id="0">
    <w:p w14:paraId="1182E7D0" w14:textId="77777777" w:rsidR="008B2D7F" w:rsidRDefault="008B2D7F" w:rsidP="00D5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B084A" w14:textId="77777777" w:rsidR="008B2D7F" w:rsidRDefault="008B2D7F" w:rsidP="00D576A6">
      <w:r>
        <w:separator/>
      </w:r>
    </w:p>
  </w:footnote>
  <w:footnote w:type="continuationSeparator" w:id="0">
    <w:p w14:paraId="3CB3549D" w14:textId="77777777" w:rsidR="008B2D7F" w:rsidRDefault="008B2D7F" w:rsidP="00D57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C903FE4"/>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3129047">
    <w:abstractNumId w:val="4"/>
  </w:num>
  <w:num w:numId="2" w16cid:durableId="1822235312">
    <w:abstractNumId w:val="2"/>
  </w:num>
  <w:num w:numId="3" w16cid:durableId="1015692203">
    <w:abstractNumId w:val="3"/>
  </w:num>
  <w:num w:numId="4" w16cid:durableId="16128321">
    <w:abstractNumId w:val="0"/>
  </w:num>
  <w:num w:numId="5" w16cid:durableId="1819297957">
    <w:abstractNumId w:val="5"/>
  </w:num>
  <w:num w:numId="6" w16cid:durableId="4622326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Kangyi Liu)">
    <w15:presenceInfo w15:providerId="None" w15:userId="CMCC(Kangy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c0NGVkYzRmODVlNWFjNzg3YmVmYTM3MGUzMTA4NGYifQ=="/>
  </w:docVars>
  <w:rsids>
    <w:rsidRoot w:val="00A361F7"/>
    <w:rsid w:val="00001496"/>
    <w:rsid w:val="00011635"/>
    <w:rsid w:val="000206EE"/>
    <w:rsid w:val="00022A0D"/>
    <w:rsid w:val="000236A7"/>
    <w:rsid w:val="00024E8F"/>
    <w:rsid w:val="000266D5"/>
    <w:rsid w:val="00031F59"/>
    <w:rsid w:val="00037E84"/>
    <w:rsid w:val="00053CFC"/>
    <w:rsid w:val="00065DF8"/>
    <w:rsid w:val="00082718"/>
    <w:rsid w:val="000A391F"/>
    <w:rsid w:val="000C1ABF"/>
    <w:rsid w:val="000C35D1"/>
    <w:rsid w:val="000C6ECF"/>
    <w:rsid w:val="000C71E8"/>
    <w:rsid w:val="000D7767"/>
    <w:rsid w:val="000E77EA"/>
    <w:rsid w:val="000F5ABA"/>
    <w:rsid w:val="001031A3"/>
    <w:rsid w:val="001125BF"/>
    <w:rsid w:val="00115B5A"/>
    <w:rsid w:val="00131EF1"/>
    <w:rsid w:val="00132FD5"/>
    <w:rsid w:val="0013650F"/>
    <w:rsid w:val="00155C2B"/>
    <w:rsid w:val="00163681"/>
    <w:rsid w:val="00173EC7"/>
    <w:rsid w:val="00173F03"/>
    <w:rsid w:val="001772D9"/>
    <w:rsid w:val="00181129"/>
    <w:rsid w:val="00185A8A"/>
    <w:rsid w:val="001A0712"/>
    <w:rsid w:val="001A69F8"/>
    <w:rsid w:val="001B3413"/>
    <w:rsid w:val="001C31FE"/>
    <w:rsid w:val="001C58A0"/>
    <w:rsid w:val="001D2786"/>
    <w:rsid w:val="001D58BE"/>
    <w:rsid w:val="001E1175"/>
    <w:rsid w:val="001E14F4"/>
    <w:rsid w:val="001E371C"/>
    <w:rsid w:val="001E3EE2"/>
    <w:rsid w:val="001E4446"/>
    <w:rsid w:val="001F3017"/>
    <w:rsid w:val="0021299C"/>
    <w:rsid w:val="00224873"/>
    <w:rsid w:val="00231F9A"/>
    <w:rsid w:val="00233D22"/>
    <w:rsid w:val="002340D9"/>
    <w:rsid w:val="00242FC5"/>
    <w:rsid w:val="00252004"/>
    <w:rsid w:val="00274F56"/>
    <w:rsid w:val="0027778A"/>
    <w:rsid w:val="00291796"/>
    <w:rsid w:val="002A1B89"/>
    <w:rsid w:val="002A26A7"/>
    <w:rsid w:val="002B5D57"/>
    <w:rsid w:val="002B7E46"/>
    <w:rsid w:val="002C2A59"/>
    <w:rsid w:val="002C2AA5"/>
    <w:rsid w:val="002C7B48"/>
    <w:rsid w:val="002D79A6"/>
    <w:rsid w:val="002E1DFC"/>
    <w:rsid w:val="002F17E0"/>
    <w:rsid w:val="002F3106"/>
    <w:rsid w:val="00301399"/>
    <w:rsid w:val="00301B78"/>
    <w:rsid w:val="00310F7C"/>
    <w:rsid w:val="00316AEB"/>
    <w:rsid w:val="00334189"/>
    <w:rsid w:val="00336381"/>
    <w:rsid w:val="00337ABE"/>
    <w:rsid w:val="00360050"/>
    <w:rsid w:val="003760BD"/>
    <w:rsid w:val="00377646"/>
    <w:rsid w:val="003776E3"/>
    <w:rsid w:val="0038037F"/>
    <w:rsid w:val="00385E95"/>
    <w:rsid w:val="00393640"/>
    <w:rsid w:val="00394C01"/>
    <w:rsid w:val="003B691F"/>
    <w:rsid w:val="003D40D7"/>
    <w:rsid w:val="003E617F"/>
    <w:rsid w:val="004308A9"/>
    <w:rsid w:val="00434F85"/>
    <w:rsid w:val="004607C3"/>
    <w:rsid w:val="00464CCE"/>
    <w:rsid w:val="0046717C"/>
    <w:rsid w:val="00476DAA"/>
    <w:rsid w:val="00477F0A"/>
    <w:rsid w:val="0049399A"/>
    <w:rsid w:val="004A1AB6"/>
    <w:rsid w:val="004B281B"/>
    <w:rsid w:val="004C3DAE"/>
    <w:rsid w:val="004D0679"/>
    <w:rsid w:val="004E6138"/>
    <w:rsid w:val="004F0275"/>
    <w:rsid w:val="004F4A4A"/>
    <w:rsid w:val="00512959"/>
    <w:rsid w:val="0051681C"/>
    <w:rsid w:val="00532749"/>
    <w:rsid w:val="00541944"/>
    <w:rsid w:val="0054348D"/>
    <w:rsid w:val="005457C2"/>
    <w:rsid w:val="00554B19"/>
    <w:rsid w:val="005555E9"/>
    <w:rsid w:val="00566392"/>
    <w:rsid w:val="005772E2"/>
    <w:rsid w:val="00577BA4"/>
    <w:rsid w:val="00577E87"/>
    <w:rsid w:val="005832AE"/>
    <w:rsid w:val="00592D8B"/>
    <w:rsid w:val="005A4D32"/>
    <w:rsid w:val="005A6BDF"/>
    <w:rsid w:val="005C123B"/>
    <w:rsid w:val="005D20F1"/>
    <w:rsid w:val="005E01A6"/>
    <w:rsid w:val="005E22C5"/>
    <w:rsid w:val="005E75B0"/>
    <w:rsid w:val="005F425E"/>
    <w:rsid w:val="005F4277"/>
    <w:rsid w:val="006001CA"/>
    <w:rsid w:val="00612776"/>
    <w:rsid w:val="00625CD9"/>
    <w:rsid w:val="00655E25"/>
    <w:rsid w:val="006626AF"/>
    <w:rsid w:val="00665B18"/>
    <w:rsid w:val="00671059"/>
    <w:rsid w:val="006805FA"/>
    <w:rsid w:val="00681673"/>
    <w:rsid w:val="00697736"/>
    <w:rsid w:val="006A608C"/>
    <w:rsid w:val="006C62E9"/>
    <w:rsid w:val="006F0D82"/>
    <w:rsid w:val="007337EB"/>
    <w:rsid w:val="00736D32"/>
    <w:rsid w:val="0074692E"/>
    <w:rsid w:val="007560E2"/>
    <w:rsid w:val="0076196C"/>
    <w:rsid w:val="007620F0"/>
    <w:rsid w:val="00763C5A"/>
    <w:rsid w:val="00792FF0"/>
    <w:rsid w:val="00797459"/>
    <w:rsid w:val="007A39DD"/>
    <w:rsid w:val="007A3BF3"/>
    <w:rsid w:val="007A6D67"/>
    <w:rsid w:val="007A71FD"/>
    <w:rsid w:val="007A77FF"/>
    <w:rsid w:val="007C162A"/>
    <w:rsid w:val="007C335E"/>
    <w:rsid w:val="007D4B9A"/>
    <w:rsid w:val="007D625B"/>
    <w:rsid w:val="007E1AF8"/>
    <w:rsid w:val="007E35B7"/>
    <w:rsid w:val="007E6676"/>
    <w:rsid w:val="007F05C9"/>
    <w:rsid w:val="007F60AB"/>
    <w:rsid w:val="00801852"/>
    <w:rsid w:val="00801A2B"/>
    <w:rsid w:val="00811F1D"/>
    <w:rsid w:val="0085423F"/>
    <w:rsid w:val="00862798"/>
    <w:rsid w:val="00867B1D"/>
    <w:rsid w:val="00874E3B"/>
    <w:rsid w:val="00897517"/>
    <w:rsid w:val="008A194D"/>
    <w:rsid w:val="008B2D7F"/>
    <w:rsid w:val="008B5644"/>
    <w:rsid w:val="008D2568"/>
    <w:rsid w:val="008D6D80"/>
    <w:rsid w:val="008D760E"/>
    <w:rsid w:val="008D7904"/>
    <w:rsid w:val="008D7AC7"/>
    <w:rsid w:val="008E1D11"/>
    <w:rsid w:val="008E611F"/>
    <w:rsid w:val="00911BC8"/>
    <w:rsid w:val="00913200"/>
    <w:rsid w:val="00915620"/>
    <w:rsid w:val="00922429"/>
    <w:rsid w:val="00923324"/>
    <w:rsid w:val="00930756"/>
    <w:rsid w:val="00931339"/>
    <w:rsid w:val="0093343E"/>
    <w:rsid w:val="00941EE6"/>
    <w:rsid w:val="009439B0"/>
    <w:rsid w:val="009517D0"/>
    <w:rsid w:val="009770A8"/>
    <w:rsid w:val="00981E92"/>
    <w:rsid w:val="009949B5"/>
    <w:rsid w:val="009A1D95"/>
    <w:rsid w:val="009B4756"/>
    <w:rsid w:val="009B561C"/>
    <w:rsid w:val="009B5E4A"/>
    <w:rsid w:val="009C4216"/>
    <w:rsid w:val="009D099F"/>
    <w:rsid w:val="009D0C9F"/>
    <w:rsid w:val="009E10B2"/>
    <w:rsid w:val="009E53E8"/>
    <w:rsid w:val="009E70E6"/>
    <w:rsid w:val="009F7E87"/>
    <w:rsid w:val="00A02B54"/>
    <w:rsid w:val="00A0464A"/>
    <w:rsid w:val="00A11135"/>
    <w:rsid w:val="00A26C2C"/>
    <w:rsid w:val="00A30041"/>
    <w:rsid w:val="00A361F7"/>
    <w:rsid w:val="00A44E5D"/>
    <w:rsid w:val="00A55236"/>
    <w:rsid w:val="00A81EE5"/>
    <w:rsid w:val="00AA0186"/>
    <w:rsid w:val="00AB6D7F"/>
    <w:rsid w:val="00AC0D0C"/>
    <w:rsid w:val="00AC44FE"/>
    <w:rsid w:val="00AC4D06"/>
    <w:rsid w:val="00AC5B01"/>
    <w:rsid w:val="00AD2B8C"/>
    <w:rsid w:val="00AF4085"/>
    <w:rsid w:val="00B24843"/>
    <w:rsid w:val="00B316D0"/>
    <w:rsid w:val="00B330EB"/>
    <w:rsid w:val="00B34001"/>
    <w:rsid w:val="00B37C2A"/>
    <w:rsid w:val="00B60E6B"/>
    <w:rsid w:val="00B70650"/>
    <w:rsid w:val="00B71B56"/>
    <w:rsid w:val="00B73944"/>
    <w:rsid w:val="00B81BFD"/>
    <w:rsid w:val="00B8449B"/>
    <w:rsid w:val="00B95301"/>
    <w:rsid w:val="00BA53C8"/>
    <w:rsid w:val="00BC1FC1"/>
    <w:rsid w:val="00BC2350"/>
    <w:rsid w:val="00BC6021"/>
    <w:rsid w:val="00BD32F7"/>
    <w:rsid w:val="00BD4FCF"/>
    <w:rsid w:val="00BE2971"/>
    <w:rsid w:val="00C02AE0"/>
    <w:rsid w:val="00C034E3"/>
    <w:rsid w:val="00C449FD"/>
    <w:rsid w:val="00C47B5D"/>
    <w:rsid w:val="00C6141F"/>
    <w:rsid w:val="00C63D09"/>
    <w:rsid w:val="00C72F40"/>
    <w:rsid w:val="00C77981"/>
    <w:rsid w:val="00C84FC1"/>
    <w:rsid w:val="00C86922"/>
    <w:rsid w:val="00CA6781"/>
    <w:rsid w:val="00CB2AC8"/>
    <w:rsid w:val="00CC6DDB"/>
    <w:rsid w:val="00CE02FD"/>
    <w:rsid w:val="00CE643D"/>
    <w:rsid w:val="00CE6552"/>
    <w:rsid w:val="00CF65E6"/>
    <w:rsid w:val="00D045FB"/>
    <w:rsid w:val="00D1377A"/>
    <w:rsid w:val="00D246A1"/>
    <w:rsid w:val="00D27F16"/>
    <w:rsid w:val="00D548E4"/>
    <w:rsid w:val="00D576A6"/>
    <w:rsid w:val="00D618E8"/>
    <w:rsid w:val="00D708CC"/>
    <w:rsid w:val="00D916ED"/>
    <w:rsid w:val="00D94835"/>
    <w:rsid w:val="00D96FC4"/>
    <w:rsid w:val="00DA0BFC"/>
    <w:rsid w:val="00DA27AC"/>
    <w:rsid w:val="00DA7585"/>
    <w:rsid w:val="00DC772A"/>
    <w:rsid w:val="00DD60DA"/>
    <w:rsid w:val="00DE6C43"/>
    <w:rsid w:val="00E06522"/>
    <w:rsid w:val="00E10CF7"/>
    <w:rsid w:val="00E114A6"/>
    <w:rsid w:val="00E15FAC"/>
    <w:rsid w:val="00E20F09"/>
    <w:rsid w:val="00E2583E"/>
    <w:rsid w:val="00E4072F"/>
    <w:rsid w:val="00E52147"/>
    <w:rsid w:val="00E7235F"/>
    <w:rsid w:val="00E77989"/>
    <w:rsid w:val="00EA01B6"/>
    <w:rsid w:val="00EA2058"/>
    <w:rsid w:val="00EB33F1"/>
    <w:rsid w:val="00ED6AF1"/>
    <w:rsid w:val="00EE17A6"/>
    <w:rsid w:val="00EE4711"/>
    <w:rsid w:val="00EF3AD4"/>
    <w:rsid w:val="00EF66C1"/>
    <w:rsid w:val="00EF6BB3"/>
    <w:rsid w:val="00F14FCF"/>
    <w:rsid w:val="00F17F66"/>
    <w:rsid w:val="00F204E3"/>
    <w:rsid w:val="00F31C44"/>
    <w:rsid w:val="00F52F03"/>
    <w:rsid w:val="00F5547C"/>
    <w:rsid w:val="00F76B0E"/>
    <w:rsid w:val="00F81986"/>
    <w:rsid w:val="00F97E87"/>
    <w:rsid w:val="00FB06B5"/>
    <w:rsid w:val="00FB4A9B"/>
    <w:rsid w:val="00FB62B4"/>
    <w:rsid w:val="00FC5D8E"/>
    <w:rsid w:val="00FD7B8D"/>
    <w:rsid w:val="00FE305C"/>
    <w:rsid w:val="00FF075F"/>
    <w:rsid w:val="20A85E05"/>
    <w:rsid w:val="683D6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87788"/>
  <w15:docId w15:val="{AA56AB8E-C7F4-4E8D-9B84-119C8F46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tabs>
        <w:tab w:val="left" w:pos="1418"/>
        <w:tab w:val="left" w:pos="4678"/>
        <w:tab w:val="left" w:pos="5954"/>
        <w:tab w:val="left" w:pos="7088"/>
      </w:tabs>
      <w:spacing w:after="240"/>
      <w:jc w:val="both"/>
    </w:pPr>
    <w:rPr>
      <w:rFonts w:ascii="Arial" w:hAnsi="Arial"/>
    </w:rPr>
  </w:style>
  <w:style w:type="paragraph" w:styleId="a4">
    <w:name w:val="Body Text"/>
    <w:basedOn w:val="a"/>
    <w:semiHidden/>
    <w:rPr>
      <w:rFonts w:ascii="Arial" w:hAnsi="Arial" w:cs="Arial"/>
      <w:color w:val="FF0000"/>
    </w:rPr>
  </w:style>
  <w:style w:type="paragraph" w:styleId="a5">
    <w:name w:val="Balloon Text"/>
    <w:basedOn w:val="a"/>
    <w:link w:val="a6"/>
    <w:uiPriority w:val="99"/>
    <w:semiHidden/>
    <w:unhideWhenUsed/>
    <w:rPr>
      <w:rFonts w:ascii="Segoe UI" w:hAnsi="Segoe UI" w:cs="Segoe UI"/>
      <w:sz w:val="18"/>
      <w:szCs w:val="18"/>
    </w:rPr>
  </w:style>
  <w:style w:type="paragraph" w:styleId="a7">
    <w:name w:val="footer"/>
    <w:basedOn w:val="a"/>
    <w:semiHidden/>
    <w:pPr>
      <w:tabs>
        <w:tab w:val="center" w:pos="4153"/>
        <w:tab w:val="right" w:pos="8306"/>
      </w:tabs>
    </w:pPr>
  </w:style>
  <w:style w:type="paragraph" w:styleId="a8">
    <w:name w:val="header"/>
    <w:basedOn w:val="a"/>
    <w:semiHidden/>
    <w:pPr>
      <w:tabs>
        <w:tab w:val="center" w:pos="4153"/>
        <w:tab w:val="right" w:pos="8306"/>
      </w:tabs>
    </w:p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emiHidden/>
  </w:style>
  <w:style w:type="character" w:styleId="ab">
    <w:name w:val="annotation reference"/>
    <w:semiHidden/>
    <w:rPr>
      <w:sz w:val="16"/>
    </w:rPr>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c">
    <w:name w:val="??"/>
    <w:pPr>
      <w:widowControl w:val="0"/>
    </w:pPr>
    <w:rPr>
      <w:lang w:eastAsia="en-US"/>
    </w:rPr>
  </w:style>
  <w:style w:type="paragraph" w:customStyle="1" w:styleId="20">
    <w:name w:val="??? 2"/>
    <w:basedOn w:val="ac"/>
    <w:next w:val="ac"/>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a6">
    <w:name w:val="批注框文本 字符"/>
    <w:link w:val="a5"/>
    <w:uiPriority w:val="99"/>
    <w:semiHidden/>
    <w:rPr>
      <w:rFonts w:ascii="Segoe UI" w:hAnsi="Segoe UI" w:cs="Segoe UI"/>
      <w:sz w:val="18"/>
      <w:szCs w:val="18"/>
      <w:lang w:eastAsia="en-US"/>
    </w:rPr>
  </w:style>
  <w:style w:type="paragraph" w:customStyle="1" w:styleId="Agreement">
    <w:name w:val="Agreement"/>
    <w:basedOn w:val="a"/>
    <w:next w:val="a"/>
    <w:uiPriority w:val="99"/>
    <w:qFormat/>
    <w:pPr>
      <w:numPr>
        <w:numId w:val="5"/>
      </w:numPr>
      <w:spacing w:before="60"/>
    </w:pPr>
    <w:rPr>
      <w:rFonts w:ascii="Arial" w:eastAsia="MS Mincho" w:hAnsi="Arial"/>
      <w:b/>
      <w:szCs w:val="24"/>
      <w:lang w:eastAsia="en-GB"/>
    </w:rPr>
  </w:style>
  <w:style w:type="paragraph" w:styleId="ad">
    <w:name w:val="List Paragraph"/>
    <w:basedOn w:val="a"/>
    <w:uiPriority w:val="99"/>
    <w:unhideWhenUsed/>
    <w:rsid w:val="005772E2"/>
    <w:pPr>
      <w:ind w:firstLineChars="200" w:firstLine="420"/>
    </w:pPr>
  </w:style>
  <w:style w:type="paragraph" w:customStyle="1" w:styleId="TAL">
    <w:name w:val="TAL"/>
    <w:basedOn w:val="a"/>
    <w:link w:val="TALCar"/>
    <w:qFormat/>
    <w:rsid w:val="00931339"/>
    <w:pPr>
      <w:keepNext/>
      <w:keepLines/>
    </w:pPr>
    <w:rPr>
      <w:rFonts w:ascii="Arial" w:hAnsi="Arial"/>
      <w:sz w:val="18"/>
    </w:rPr>
  </w:style>
  <w:style w:type="character" w:customStyle="1" w:styleId="TALCar">
    <w:name w:val="TAL Car"/>
    <w:link w:val="TAL"/>
    <w:qFormat/>
    <w:locked/>
    <w:rsid w:val="00931339"/>
    <w:rPr>
      <w:rFonts w:ascii="Arial" w:hAnsi="Arial"/>
      <w:sz w:val="18"/>
      <w:lang w:val="en-GB" w:eastAsia="en-US"/>
    </w:rPr>
  </w:style>
  <w:style w:type="paragraph" w:styleId="ae">
    <w:name w:val="Revision"/>
    <w:hidden/>
    <w:uiPriority w:val="99"/>
    <w:unhideWhenUsed/>
    <w:rsid w:val="0093133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1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1676</TotalTime>
  <Pages>3</Pages>
  <Words>1372</Words>
  <Characters>7426</Characters>
  <Application>Microsoft Office Word</Application>
  <DocSecurity>0</DocSecurity>
  <Lines>61</Lines>
  <Paragraphs>17</Paragraphs>
  <ScaleCrop>false</ScaleCrop>
  <Company>CMCC</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CMCC(Kangyi Liu)</cp:lastModifiedBy>
  <cp:revision>281</cp:revision>
  <cp:lastPrinted>2002-04-23T01:10:00Z</cp:lastPrinted>
  <dcterms:created xsi:type="dcterms:W3CDTF">2022-09-22T03:40:00Z</dcterms:created>
  <dcterms:modified xsi:type="dcterms:W3CDTF">2023-11-03T07:50:00Z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FE8EBFD08C67439389917E6653F5443D_12</vt:lpwstr>
  </property>
</Properties>
</file>